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5BB6DD" w14:textId="191CCA53" w:rsidR="00E21DEA" w:rsidRPr="003B5CDF" w:rsidRDefault="00E21DEA" w:rsidP="00E21DEA">
      <w:pPr>
        <w:tabs>
          <w:tab w:val="right" w:pos="9639"/>
        </w:tabs>
        <w:spacing w:after="0"/>
        <w:rPr>
          <w:rFonts w:ascii="Arial" w:eastAsia="宋体" w:hAnsi="Arial"/>
          <w:b/>
          <w:noProof/>
          <w:sz w:val="24"/>
        </w:rPr>
      </w:pPr>
      <w:bookmarkStart w:id="0" w:name="_Hlk112319392"/>
      <w:r w:rsidRPr="003B5CDF">
        <w:rPr>
          <w:rFonts w:ascii="Arial" w:eastAsia="宋体" w:hAnsi="Arial"/>
          <w:b/>
          <w:noProof/>
          <w:sz w:val="24"/>
        </w:rPr>
        <w:t>3GPP TSG SA WG5 Meeting #159</w:t>
      </w:r>
      <w:r w:rsidRPr="003B5CDF">
        <w:rPr>
          <w:rFonts w:ascii="Arial" w:eastAsia="宋体" w:hAnsi="Arial"/>
          <w:b/>
          <w:noProof/>
          <w:sz w:val="24"/>
        </w:rPr>
        <w:tab/>
        <w:t>S5-25</w:t>
      </w:r>
      <w:r w:rsidR="00BE0AA7">
        <w:rPr>
          <w:rFonts w:ascii="Arial" w:eastAsia="宋体" w:hAnsi="Arial"/>
          <w:b/>
          <w:noProof/>
          <w:sz w:val="24"/>
        </w:rPr>
        <w:t>0412</w:t>
      </w:r>
    </w:p>
    <w:p w14:paraId="4C82EBF0" w14:textId="77777777" w:rsidR="00E21DEA" w:rsidRPr="003B5CDF" w:rsidRDefault="00E21DEA" w:rsidP="00E21DEA">
      <w:pPr>
        <w:tabs>
          <w:tab w:val="right" w:pos="9639"/>
        </w:tabs>
        <w:spacing w:after="0"/>
        <w:rPr>
          <w:rFonts w:ascii="Arial" w:eastAsia="宋体" w:hAnsi="Arial"/>
          <w:b/>
          <w:noProof/>
          <w:sz w:val="24"/>
        </w:rPr>
      </w:pPr>
      <w:r w:rsidRPr="003B5CDF">
        <w:rPr>
          <w:rFonts w:ascii="Arial" w:eastAsia="宋体" w:hAnsi="Arial"/>
          <w:b/>
          <w:noProof/>
          <w:sz w:val="24"/>
        </w:rPr>
        <w:t>Sophia-Antipolis, FRANCE 17 - 21 February 2025</w:t>
      </w:r>
    </w:p>
    <w:p w14:paraId="13AFD7C2" w14:textId="77777777" w:rsidR="000720C6" w:rsidRPr="00DA53A0" w:rsidRDefault="000720C6" w:rsidP="00D57B31">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78C3E19D" w:rsidR="001E41F3" w:rsidRPr="006958F1" w:rsidRDefault="007D24F8" w:rsidP="007D24F8">
            <w:pPr>
              <w:pStyle w:val="CRCoverPage"/>
              <w:spacing w:after="0"/>
              <w:ind w:right="560"/>
              <w:jc w:val="center"/>
              <w:rPr>
                <w:b/>
                <w:sz w:val="28"/>
              </w:rPr>
            </w:pPr>
            <w:r>
              <w:rPr>
                <w:b/>
                <w:sz w:val="28"/>
              </w:rPr>
              <w:t>32.</w:t>
            </w:r>
            <w:r w:rsidR="00DC7CCD">
              <w:rPr>
                <w:b/>
                <w:sz w:val="28"/>
              </w:rPr>
              <w:t>29</w:t>
            </w:r>
            <w:r w:rsidR="00915397">
              <w:rPr>
                <w:b/>
                <w:sz w:val="28"/>
              </w:rPr>
              <w:t>1</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555325DB" w:rsidR="001E41F3" w:rsidRPr="006E43DD" w:rsidRDefault="0016162B" w:rsidP="006E43DD">
            <w:pPr>
              <w:pStyle w:val="CRCoverPage"/>
              <w:spacing w:after="0"/>
              <w:ind w:right="560"/>
              <w:jc w:val="center"/>
              <w:rPr>
                <w:b/>
                <w:sz w:val="28"/>
              </w:rPr>
            </w:pPr>
            <w:r w:rsidRPr="0016162B">
              <w:rPr>
                <w:b/>
                <w:sz w:val="28"/>
              </w:rPr>
              <w:t>0</w:t>
            </w:r>
            <w:r w:rsidR="00BE0AA7">
              <w:rPr>
                <w:b/>
                <w:sz w:val="28"/>
              </w:rPr>
              <w:t>602</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15869A15" w:rsidR="001E41F3" w:rsidRPr="006958F1" w:rsidRDefault="00E21DEA"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47E0E669" w:rsidR="001E41F3" w:rsidRPr="006958F1" w:rsidRDefault="00682F47" w:rsidP="00F85598">
            <w:pPr>
              <w:pStyle w:val="CRCoverPage"/>
              <w:spacing w:after="0"/>
              <w:jc w:val="center"/>
              <w:rPr>
                <w:sz w:val="28"/>
              </w:rPr>
            </w:pPr>
            <w:r>
              <w:rPr>
                <w:b/>
                <w:sz w:val="28"/>
              </w:rPr>
              <w:t>1</w:t>
            </w:r>
            <w:r w:rsidR="00EB0D1F">
              <w:rPr>
                <w:b/>
                <w:sz w:val="28"/>
              </w:rPr>
              <w:t>8</w:t>
            </w:r>
            <w:r w:rsidR="007D24F8">
              <w:rPr>
                <w:b/>
                <w:sz w:val="28"/>
              </w:rPr>
              <w:t>.</w:t>
            </w:r>
            <w:r w:rsidR="00E21DEA">
              <w:rPr>
                <w:b/>
                <w:sz w:val="28"/>
                <w:lang w:eastAsia="zh-CN"/>
              </w:rPr>
              <w:t>8</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3B5EA562" w:rsidR="001E41F3" w:rsidRPr="006958F1" w:rsidRDefault="000E1C33" w:rsidP="00D1376C">
            <w:pPr>
              <w:pStyle w:val="CRCoverPage"/>
              <w:spacing w:after="0"/>
              <w:ind w:left="100"/>
              <w:rPr>
                <w:lang w:eastAsia="zh-CN"/>
              </w:rPr>
            </w:pPr>
            <w:r w:rsidRPr="000E1C33">
              <w:t>Rel-1</w:t>
            </w:r>
            <w:r w:rsidR="00255B94">
              <w:t>8</w:t>
            </w:r>
            <w:r w:rsidR="00B110D7">
              <w:t xml:space="preserve"> </w:t>
            </w:r>
            <w:r w:rsidRPr="000E1C33">
              <w:t>CR 32.29</w:t>
            </w:r>
            <w:r w:rsidR="00915397">
              <w:t>1</w:t>
            </w:r>
            <w:r w:rsidRPr="000E1C33">
              <w:t xml:space="preserve"> </w:t>
            </w:r>
            <w:r w:rsidR="001B26E5">
              <w:rPr>
                <w:rFonts w:hint="eastAsia"/>
                <w:lang w:eastAsia="zh-CN"/>
              </w:rPr>
              <w:t>Correction</w:t>
            </w:r>
            <w:r w:rsidR="001B26E5">
              <w:t xml:space="preserve"> </w:t>
            </w:r>
            <w:r w:rsidR="001B26E5">
              <w:rPr>
                <w:rFonts w:hint="eastAsia"/>
                <w:lang w:eastAsia="zh-CN"/>
              </w:rPr>
              <w:t>on</w:t>
            </w:r>
            <w:r w:rsidR="00E71BFB">
              <w:t xml:space="preserve"> </w:t>
            </w:r>
            <w:r w:rsidR="00915397">
              <w:rPr>
                <w:rFonts w:hint="eastAsia"/>
                <w:lang w:eastAsia="zh-CN"/>
              </w:rPr>
              <w:t>inter-CHF</w:t>
            </w:r>
            <w:r w:rsidR="00915397">
              <w:t xml:space="preserve"> </w:t>
            </w:r>
            <w:r w:rsidR="00B91D33" w:rsidRPr="00B91D33">
              <w:t>failure</w:t>
            </w:r>
            <w:r w:rsidR="00915397">
              <w:t xml:space="preserve"> handling</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19F41454"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43BC873F" w:rsidR="001E41F3" w:rsidRPr="006958F1" w:rsidRDefault="00A30FA1" w:rsidP="00035779">
            <w:pPr>
              <w:pStyle w:val="CRCoverPage"/>
              <w:spacing w:after="0"/>
              <w:ind w:left="100"/>
              <w:rPr>
                <w:lang w:eastAsia="zh-CN"/>
              </w:rPr>
            </w:pPr>
            <w:r>
              <w:rPr>
                <w:rFonts w:hint="eastAsia"/>
                <w:lang w:eastAsia="zh-CN"/>
              </w:rPr>
              <w:t>TEI</w:t>
            </w:r>
            <w:r>
              <w:rPr>
                <w:lang w:eastAsia="zh-CN"/>
              </w:rPr>
              <w:t>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2E13975D" w:rsidR="001E41F3" w:rsidRPr="006958F1" w:rsidRDefault="00C12D43" w:rsidP="0060313E">
            <w:pPr>
              <w:pStyle w:val="CRCoverPage"/>
              <w:spacing w:after="0"/>
              <w:ind w:left="100"/>
            </w:pPr>
            <w:r>
              <w:t>202</w:t>
            </w:r>
            <w:r w:rsidR="00E21DEA">
              <w:t>5</w:t>
            </w:r>
            <w:r>
              <w:t>-</w:t>
            </w:r>
            <w:r w:rsidR="00E21DEA">
              <w:t>02</w:t>
            </w:r>
            <w:r w:rsidR="001F3AD0">
              <w:t>-</w:t>
            </w:r>
            <w:r w:rsidR="000A314D">
              <w:t>0</w:t>
            </w:r>
            <w:r w:rsidR="00E21DEA">
              <w:t>7</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3D3096DA" w:rsidR="001E41F3" w:rsidRPr="006958F1" w:rsidRDefault="00255B94"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1333B0D" w:rsidR="001E41F3" w:rsidRPr="006958F1" w:rsidRDefault="00C12D43" w:rsidP="00B83488">
            <w:pPr>
              <w:pStyle w:val="CRCoverPage"/>
              <w:spacing w:after="0"/>
              <w:ind w:left="100"/>
            </w:pPr>
            <w:r>
              <w:t>Rel-</w:t>
            </w:r>
            <w:r w:rsidR="000A01D3">
              <w:t>1</w:t>
            </w:r>
            <w:r w:rsidR="00255B94">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1CC9C58D" w14:textId="77777777" w:rsidR="00F44112" w:rsidRDefault="00F44112" w:rsidP="00F441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03AC83F9" w:rsidR="001E41F3" w:rsidRPr="006958F1" w:rsidRDefault="00F44112" w:rsidP="00F44112">
            <w:pPr>
              <w:pStyle w:val="CRCoverPage"/>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6B8812F2" w:rsidR="000C038A" w:rsidRPr="006958F1" w:rsidRDefault="00F44112" w:rsidP="00BD6BB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EEFFA2F" w14:textId="77777777" w:rsidR="00EB2D1C" w:rsidRDefault="00EB2D1C" w:rsidP="00EB2D1C">
            <w:pPr>
              <w:pStyle w:val="CRCoverPage"/>
              <w:spacing w:after="0"/>
              <w:rPr>
                <w:noProof/>
              </w:rPr>
            </w:pPr>
            <w:r>
              <w:rPr>
                <w:rFonts w:hint="eastAsia"/>
                <w:noProof/>
                <w:lang w:eastAsia="zh-CN"/>
              </w:rPr>
              <w:t>The</w:t>
            </w:r>
            <w:r>
              <w:rPr>
                <w:noProof/>
              </w:rPr>
              <w:t xml:space="preserve"> application error 504 Gateway Timeout is used for the inter-CHF interaction. However, the description of the two application errors are not clearly described, e.g. </w:t>
            </w:r>
          </w:p>
          <w:p w14:paraId="475DB244" w14:textId="77777777" w:rsidR="00EB2D1C" w:rsidRDefault="00EB2D1C" w:rsidP="00EB2D1C">
            <w:pPr>
              <w:pStyle w:val="CRCoverPage"/>
              <w:spacing w:after="0"/>
              <w:rPr>
                <w:noProof/>
              </w:rPr>
            </w:pPr>
            <w:r>
              <w:rPr>
                <w:noProof/>
              </w:rPr>
              <w:t>1. whether the error requires the charging session to be continue or terminate is not clearly stated.</w:t>
            </w:r>
          </w:p>
          <w:p w14:paraId="708CC8B2" w14:textId="77777777" w:rsidR="00EB2D1C" w:rsidRDefault="00EB2D1C" w:rsidP="00EB2D1C">
            <w:pPr>
              <w:pStyle w:val="CRCoverPage"/>
              <w:spacing w:after="0"/>
              <w:rPr>
                <w:noProof/>
              </w:rPr>
            </w:pPr>
            <w:r>
              <w:rPr>
                <w:noProof/>
              </w:rPr>
              <w:t xml:space="preserve">2. whether the two application errors (with 504 status code) only apply to the inter-CHF communication is not clearly stated. </w:t>
            </w:r>
          </w:p>
          <w:p w14:paraId="22D8DBEF" w14:textId="63FC4761" w:rsidR="00E906A4" w:rsidRPr="00FB4B2B" w:rsidRDefault="00EB2D1C" w:rsidP="00EB2D1C">
            <w:pPr>
              <w:pStyle w:val="CRCoverPage"/>
              <w:spacing w:after="0"/>
              <w:rPr>
                <w:noProof/>
              </w:rPr>
            </w:pPr>
            <w:r>
              <w:rPr>
                <w:noProof/>
              </w:rPr>
              <w:t xml:space="preserve">3. </w:t>
            </w:r>
            <w:r w:rsidRPr="00056A51">
              <w:t>NRF_NOT_REACHABLE</w:t>
            </w:r>
            <w:r>
              <w:t xml:space="preserve"> is a bit misleading. In the CHF selection methods, there are multiple ways, including NRF based and also other ways, e.g. local configured CHF address. If the CHF can be found using other selection method, this application error will not be used. Only when NRF is the only applicable method and at the meantime the NRF is not reachable, this application error could be used.</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E452ADB" w14:textId="7C6FCBB8" w:rsidR="009D631D" w:rsidRPr="001F1EAC" w:rsidRDefault="00EB2D1C" w:rsidP="00EA6405">
            <w:pPr>
              <w:pStyle w:val="CRCoverPage"/>
              <w:spacing w:after="0"/>
              <w:ind w:left="54" w:hangingChars="27" w:hanging="54"/>
              <w:rPr>
                <w:lang w:bidi="ar-IQ"/>
              </w:rPr>
            </w:pPr>
            <w:r>
              <w:rPr>
                <w:lang w:bidi="ar-IQ"/>
              </w:rPr>
              <w:t xml:space="preserve">Clarify the description for </w:t>
            </w:r>
            <w:r w:rsidRPr="00056A51">
              <w:t>NRF_NOT_REACHABLE</w:t>
            </w:r>
            <w:r>
              <w:t xml:space="preserve"> and </w:t>
            </w:r>
            <w:r w:rsidRPr="007866B1">
              <w:t>TARGET_PLMN_NOT_REACHABLE</w:t>
            </w:r>
            <w:r>
              <w:t>.</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1C7BC4FE" w:rsidR="001E41F3" w:rsidRPr="006958F1" w:rsidRDefault="00DC1E49" w:rsidP="00EF4AD8">
            <w:pPr>
              <w:pStyle w:val="CRCoverPage"/>
              <w:spacing w:after="0"/>
              <w:rPr>
                <w:lang w:eastAsia="zh-CN"/>
              </w:rPr>
            </w:pPr>
            <w:r>
              <w:rPr>
                <w:lang w:eastAsia="zh-CN"/>
              </w:rPr>
              <w:t>In</w:t>
            </w:r>
            <w:r w:rsidR="00D64BBF">
              <w:rPr>
                <w:lang w:eastAsia="zh-CN"/>
              </w:rPr>
              <w:t>complete</w:t>
            </w:r>
            <w:r w:rsidR="00CF6BBA">
              <w:rPr>
                <w:lang w:eastAsia="zh-CN"/>
              </w:rPr>
              <w:t xml:space="preserve"> failure handling </w:t>
            </w:r>
            <w:r>
              <w:rPr>
                <w:lang w:eastAsia="zh-CN"/>
              </w:rPr>
              <w:t xml:space="preserve">mechanism </w:t>
            </w:r>
            <w:r w:rsidR="00CF6BBA">
              <w:rPr>
                <w:lang w:eastAsia="zh-CN"/>
              </w:rPr>
              <w:t>for inter-CHF communication</w:t>
            </w:r>
            <w:r w:rsidR="002B5C77">
              <w:rPr>
                <w:lang w:eastAsia="zh-CN"/>
              </w:rPr>
              <w: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17E9CBFA" w:rsidR="006E7B97" w:rsidRPr="006958F1" w:rsidRDefault="00E849F3" w:rsidP="0009274B">
            <w:pPr>
              <w:pStyle w:val="CRCoverPage"/>
              <w:spacing w:after="0"/>
              <w:rPr>
                <w:lang w:eastAsia="zh-CN"/>
              </w:rPr>
            </w:pPr>
            <w:r>
              <w:rPr>
                <w:lang w:eastAsia="zh-CN"/>
              </w:rPr>
              <w:t>6.1.7.3</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D054733" w:rsidR="001E41F3" w:rsidRPr="006958F1" w:rsidRDefault="00245A8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2EB8A7AC" w:rsidR="001E41F3" w:rsidRPr="006958F1" w:rsidRDefault="001E41F3">
            <w:pPr>
              <w:pStyle w:val="CRCoverPage"/>
              <w:spacing w:after="0"/>
              <w:jc w:val="center"/>
              <w:rPr>
                <w:b/>
                <w:caps/>
              </w:rPr>
            </w:pP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737A33EC" w:rsidR="001E41F3" w:rsidRPr="006958F1" w:rsidRDefault="00C47335">
            <w:pPr>
              <w:pStyle w:val="CRCoverPage"/>
              <w:spacing w:after="0"/>
              <w:ind w:left="99"/>
            </w:pPr>
            <w:r w:rsidRPr="006958F1">
              <w:t>TS</w:t>
            </w:r>
            <w:r w:rsidR="00F045DC">
              <w:t xml:space="preserve"> 32.29</w:t>
            </w:r>
            <w:r w:rsidR="00915397">
              <w:t>0</w:t>
            </w:r>
            <w:r w:rsidRPr="006958F1">
              <w:t xml:space="preserve"> ... CR</w:t>
            </w:r>
            <w:r w:rsidR="00BE0AA7">
              <w:t xml:space="preserve"> 0245</w:t>
            </w:r>
            <w:bookmarkStart w:id="2" w:name="_GoBack"/>
            <w:bookmarkEnd w:id="2"/>
            <w:r w:rsidRPr="006958F1">
              <w:t>...</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6CEB0561" w:rsidR="0022145A" w:rsidRPr="006958F1" w:rsidRDefault="0022145A">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0497E024"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5E35EC59" w14:textId="0122584E" w:rsidR="00992F52" w:rsidRPr="00BD6F46" w:rsidRDefault="00992F52" w:rsidP="00992F52">
      <w:pPr>
        <w:pStyle w:val="40"/>
      </w:pPr>
      <w:bookmarkStart w:id="3" w:name="_Toc20227360"/>
      <w:bookmarkStart w:id="4" w:name="_Toc27749605"/>
      <w:bookmarkStart w:id="5" w:name="_Toc28709532"/>
      <w:bookmarkStart w:id="6" w:name="_Toc44671152"/>
      <w:bookmarkStart w:id="7" w:name="_Toc51919075"/>
      <w:bookmarkStart w:id="8" w:name="_Toc187413352"/>
      <w:bookmarkStart w:id="9" w:name="_Toc187412991"/>
      <w:bookmarkStart w:id="10" w:name="_Toc162447041"/>
      <w:bookmarkStart w:id="11" w:name="_Toc20212988"/>
      <w:bookmarkStart w:id="12" w:name="_Toc27668403"/>
      <w:bookmarkStart w:id="13" w:name="_Toc44668304"/>
      <w:bookmarkStart w:id="14" w:name="_Toc58836864"/>
      <w:bookmarkStart w:id="15" w:name="_Toc58837871"/>
      <w:bookmarkStart w:id="16" w:name="_Toc90628291"/>
      <w:r w:rsidRPr="00BD6F46">
        <w:rPr>
          <w:rFonts w:hint="eastAsia"/>
        </w:rPr>
        <w:t>6.1.7</w:t>
      </w:r>
      <w:r w:rsidRPr="00BD6F46">
        <w:t>.3</w:t>
      </w:r>
      <w:r w:rsidRPr="00BD6F46">
        <w:tab/>
      </w:r>
      <w:r w:rsidRPr="003A3FD5">
        <w:t xml:space="preserve">Application </w:t>
      </w:r>
      <w:r>
        <w:t>e</w:t>
      </w:r>
      <w:r w:rsidRPr="003A3FD5">
        <w:t>rrors</w:t>
      </w:r>
      <w:bookmarkEnd w:id="3"/>
      <w:bookmarkEnd w:id="4"/>
      <w:bookmarkEnd w:id="5"/>
      <w:bookmarkEnd w:id="6"/>
      <w:bookmarkEnd w:id="7"/>
      <w:bookmarkEnd w:id="8"/>
    </w:p>
    <w:p w14:paraId="55B9026C" w14:textId="77777777" w:rsidR="00992F52" w:rsidRPr="00BD6F46" w:rsidRDefault="00992F52" w:rsidP="00992F52">
      <w:r w:rsidRPr="00BD6F46">
        <w:t xml:space="preserve">The application errors defined for the </w:t>
      </w:r>
      <w:proofErr w:type="spellStart"/>
      <w:r w:rsidRPr="00BD6F46">
        <w:t>Nchf_ConvergedCharging</w:t>
      </w:r>
      <w:proofErr w:type="spellEnd"/>
      <w:r w:rsidRPr="00BD6F46">
        <w:t xml:space="preserve"> API are listed in table </w:t>
      </w:r>
      <w:r w:rsidRPr="00BD6F46">
        <w:rPr>
          <w:rFonts w:hint="eastAsia"/>
        </w:rPr>
        <w:t>6.1.7</w:t>
      </w:r>
      <w:r w:rsidRPr="00BD6F46">
        <w:t>.3-1. The CHF shall include in the HTTP status code a "</w:t>
      </w:r>
      <w:proofErr w:type="spellStart"/>
      <w:r w:rsidRPr="00BD6F46">
        <w:t>ProblemDetails</w:t>
      </w:r>
      <w:proofErr w:type="spellEnd"/>
      <w:r w:rsidRPr="00BD6F46">
        <w:t>" data structure with the "cause" attribute indicating the application error as listed in table </w:t>
      </w:r>
      <w:r w:rsidRPr="00BD6F46">
        <w:rPr>
          <w:rFonts w:hint="eastAsia"/>
        </w:rPr>
        <w:t>6.1.7</w:t>
      </w:r>
      <w:r w:rsidRPr="00BD6F46">
        <w:t xml:space="preserve">.3-1. </w:t>
      </w:r>
      <w:r w:rsidRPr="007F2678">
        <w:t xml:space="preserve">The common application errors defined in the </w:t>
      </w:r>
      <w:r w:rsidRPr="0014236A">
        <w:t>t</w:t>
      </w:r>
      <w:r w:rsidRPr="007F2678">
        <w:t xml:space="preserve">able 5.2.7.2-1 in 3GPP TS 29.500 [7] may also be used for the </w:t>
      </w:r>
      <w:proofErr w:type="spellStart"/>
      <w:r w:rsidRPr="007F2678">
        <w:t>N</w:t>
      </w:r>
      <w:r>
        <w:t>chf</w:t>
      </w:r>
      <w:r w:rsidRPr="007F2678">
        <w:t>_ConvergedCharging</w:t>
      </w:r>
      <w:proofErr w:type="spellEnd"/>
      <w:r w:rsidRPr="007F2678">
        <w:t xml:space="preserve"> service</w:t>
      </w:r>
      <w:r w:rsidRPr="00BD6F46">
        <w:t>.</w:t>
      </w:r>
    </w:p>
    <w:p w14:paraId="359EDF3F" w14:textId="77777777" w:rsidR="00992F52" w:rsidRPr="00BD6F46" w:rsidRDefault="00992F52" w:rsidP="00992F52">
      <w:pPr>
        <w:pStyle w:val="TH"/>
      </w:pPr>
      <w:r w:rsidRPr="00BD6F46">
        <w:t xml:space="preserve">Table </w:t>
      </w:r>
      <w:r w:rsidRPr="00BD6F46">
        <w:rPr>
          <w:rFonts w:hint="eastAsia"/>
        </w:rPr>
        <w:t>6.1.7</w:t>
      </w:r>
      <w:r w:rsidRPr="00BD6F46">
        <w:t>.3-1: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992F52" w:rsidRPr="00BD6F46" w14:paraId="378A88F4" w14:textId="77777777" w:rsidTr="0080189F">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2AE750F3" w14:textId="77777777" w:rsidR="00992F52" w:rsidRPr="00BD6F46" w:rsidRDefault="00992F52" w:rsidP="0080189F">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071944AF" w14:textId="77777777" w:rsidR="00992F52" w:rsidRPr="00BD6F46" w:rsidRDefault="00992F52" w:rsidP="0080189F">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6F6CAF35" w14:textId="77777777" w:rsidR="00992F52" w:rsidRPr="00BD6F46" w:rsidRDefault="00992F52" w:rsidP="0080189F">
            <w:pPr>
              <w:pStyle w:val="TAH"/>
            </w:pPr>
            <w:r w:rsidRPr="00BD6F46">
              <w:t>Description</w:t>
            </w:r>
          </w:p>
        </w:tc>
      </w:tr>
      <w:tr w:rsidR="00992F52" w:rsidRPr="00BD6F46" w14:paraId="05D44F90" w14:textId="77777777" w:rsidTr="0080189F">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58B4C67D" w14:textId="77777777" w:rsidR="00992F52" w:rsidRPr="00BD6F46" w:rsidRDefault="00992F52" w:rsidP="0080189F">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2A2F9F0D" w14:textId="77777777" w:rsidR="00992F52" w:rsidRPr="00BD6F46" w:rsidRDefault="00992F52" w:rsidP="0080189F">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7FF56FF0" w14:textId="77777777" w:rsidR="00992F52" w:rsidRPr="00BD6F46" w:rsidRDefault="00992F52" w:rsidP="0080189F">
            <w:pPr>
              <w:pStyle w:val="TAL"/>
            </w:pPr>
            <w:r w:rsidRPr="00BD6F46">
              <w:t>The HTTP request is rejected because the set of session or subscriber information needed by the CHF for charging or CDR creation is incomplete or erroneous or not available</w:t>
            </w:r>
            <w:r w:rsidRPr="0014236A">
              <w:t xml:space="preserve"> e.g.,</w:t>
            </w:r>
            <w:r w:rsidRPr="00BD6F46">
              <w:t xml:space="preserve"> </w:t>
            </w:r>
            <w:r w:rsidRPr="0014236A">
              <w:t>rating group</w:t>
            </w:r>
            <w:r w:rsidRPr="00BD6F46">
              <w:t>, subscriber information</w:t>
            </w:r>
            <w:r w:rsidRPr="0014236A">
              <w:t>.</w:t>
            </w:r>
          </w:p>
        </w:tc>
      </w:tr>
      <w:tr w:rsidR="00992F52" w:rsidRPr="00BD6F46" w14:paraId="746D52CC" w14:textId="77777777" w:rsidTr="0080189F">
        <w:trPr>
          <w:cantSplit/>
          <w:jc w:val="center"/>
        </w:trPr>
        <w:tc>
          <w:tcPr>
            <w:tcW w:w="3834" w:type="dxa"/>
            <w:tcBorders>
              <w:top w:val="single" w:sz="4" w:space="0" w:color="auto"/>
              <w:left w:val="single" w:sz="4" w:space="0" w:color="auto"/>
              <w:bottom w:val="single" w:sz="4" w:space="0" w:color="auto"/>
              <w:right w:val="single" w:sz="4" w:space="0" w:color="auto"/>
            </w:tcBorders>
          </w:tcPr>
          <w:p w14:paraId="3CFD0714" w14:textId="77777777" w:rsidR="00992F52" w:rsidRPr="00BD6F46" w:rsidRDefault="00992F52" w:rsidP="0080189F">
            <w:pPr>
              <w:pStyle w:val="TAL"/>
            </w:pPr>
            <w:r>
              <w:t>RE_AUTHORIZATION_FAILED</w:t>
            </w:r>
          </w:p>
        </w:tc>
        <w:tc>
          <w:tcPr>
            <w:tcW w:w="1980" w:type="dxa"/>
            <w:tcBorders>
              <w:top w:val="single" w:sz="4" w:space="0" w:color="auto"/>
              <w:left w:val="single" w:sz="4" w:space="0" w:color="auto"/>
              <w:bottom w:val="single" w:sz="4" w:space="0" w:color="auto"/>
              <w:right w:val="single" w:sz="4" w:space="0" w:color="auto"/>
            </w:tcBorders>
          </w:tcPr>
          <w:p w14:paraId="520553D8" w14:textId="77777777" w:rsidR="00992F52" w:rsidRPr="00BD6F46" w:rsidRDefault="00992F52" w:rsidP="0080189F">
            <w:pPr>
              <w:pStyle w:val="TAL"/>
              <w:rPr>
                <w:lang w:eastAsia="zh-CN"/>
              </w:rPr>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tcPr>
          <w:p w14:paraId="316E6D8C" w14:textId="77777777" w:rsidR="00992F52" w:rsidRPr="00BD6F46" w:rsidRDefault="00992F52" w:rsidP="0080189F">
            <w:pPr>
              <w:pStyle w:val="TAL"/>
            </w:pPr>
            <w:r w:rsidRPr="00BD6F46">
              <w:t xml:space="preserve">The HTTP request is rejected because the set of information needed by the </w:t>
            </w:r>
            <w:r>
              <w:t>CTF</w:t>
            </w:r>
            <w:r w:rsidRPr="00BD6F46">
              <w:t xml:space="preserve"> </w:t>
            </w:r>
            <w:r>
              <w:t xml:space="preserve">to report the usage </w:t>
            </w:r>
            <w:r w:rsidRPr="00BD6F46">
              <w:t xml:space="preserve">is incomplete or erroneous or not available. </w:t>
            </w:r>
          </w:p>
        </w:tc>
      </w:tr>
      <w:tr w:rsidR="00992F52" w:rsidRPr="00BD6F46" w14:paraId="2F664742" w14:textId="77777777" w:rsidTr="0080189F">
        <w:trPr>
          <w:cantSplit/>
          <w:jc w:val="center"/>
        </w:trPr>
        <w:tc>
          <w:tcPr>
            <w:tcW w:w="3834" w:type="dxa"/>
            <w:tcBorders>
              <w:top w:val="single" w:sz="4" w:space="0" w:color="auto"/>
              <w:left w:val="single" w:sz="4" w:space="0" w:color="auto"/>
              <w:bottom w:val="single" w:sz="4" w:space="0" w:color="auto"/>
              <w:right w:val="single" w:sz="4" w:space="0" w:color="auto"/>
            </w:tcBorders>
          </w:tcPr>
          <w:p w14:paraId="210E4C21" w14:textId="77777777" w:rsidR="00992F52" w:rsidRPr="00BD6F46" w:rsidRDefault="00992F52" w:rsidP="0080189F">
            <w:pPr>
              <w:pStyle w:val="TAL"/>
            </w:pPr>
            <w:r w:rsidRPr="00BD6F46">
              <w:t>CHARGING_NOT_APPLICABLE</w:t>
            </w:r>
          </w:p>
        </w:tc>
        <w:tc>
          <w:tcPr>
            <w:tcW w:w="1980" w:type="dxa"/>
            <w:tcBorders>
              <w:top w:val="single" w:sz="4" w:space="0" w:color="auto"/>
              <w:left w:val="single" w:sz="4" w:space="0" w:color="auto"/>
              <w:bottom w:val="single" w:sz="4" w:space="0" w:color="auto"/>
              <w:right w:val="single" w:sz="4" w:space="0" w:color="auto"/>
            </w:tcBorders>
          </w:tcPr>
          <w:p w14:paraId="3C8B56BF" w14:textId="77777777" w:rsidR="00992F52" w:rsidRPr="00BD6F46" w:rsidRDefault="00992F52" w:rsidP="0080189F">
            <w:pPr>
              <w:pStyle w:val="TAL"/>
              <w:rPr>
                <w:lang w:eastAsia="zh-CN"/>
              </w:rPr>
            </w:pPr>
            <w:r w:rsidRPr="00BD6F46">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488B9F2C" w14:textId="77777777" w:rsidR="00992F52" w:rsidRPr="00BD6F46" w:rsidRDefault="00992F52" w:rsidP="0080189F">
            <w:pPr>
              <w:pStyle w:val="TAL"/>
            </w:pPr>
            <w:r w:rsidRPr="00BD6F46">
              <w:t xml:space="preserve">The HTTP request is rejected by the CHF since it has been determined that the service can be </w:t>
            </w:r>
            <w:r>
              <w:t>allowed</w:t>
            </w:r>
            <w:r w:rsidRPr="00BD6F46">
              <w:t xml:space="preserve"> to the end user without any charging or CDR creation.</w:t>
            </w:r>
          </w:p>
        </w:tc>
      </w:tr>
      <w:tr w:rsidR="00992F52" w:rsidRPr="00BD6F46" w14:paraId="1C755FBC" w14:textId="77777777" w:rsidTr="0080189F">
        <w:trPr>
          <w:cantSplit/>
          <w:jc w:val="center"/>
        </w:trPr>
        <w:tc>
          <w:tcPr>
            <w:tcW w:w="3834" w:type="dxa"/>
            <w:tcBorders>
              <w:top w:val="single" w:sz="4" w:space="0" w:color="auto"/>
              <w:left w:val="single" w:sz="4" w:space="0" w:color="auto"/>
              <w:bottom w:val="single" w:sz="4" w:space="0" w:color="auto"/>
              <w:right w:val="single" w:sz="4" w:space="0" w:color="auto"/>
            </w:tcBorders>
          </w:tcPr>
          <w:p w14:paraId="01C87484" w14:textId="77777777" w:rsidR="00992F52" w:rsidRPr="00BD6F46" w:rsidRDefault="00992F52" w:rsidP="0080189F">
            <w:pPr>
              <w:pStyle w:val="TAL"/>
            </w:pPr>
            <w:r w:rsidRPr="00BD6F46">
              <w:t>USER_UNKNOWN</w:t>
            </w:r>
          </w:p>
        </w:tc>
        <w:tc>
          <w:tcPr>
            <w:tcW w:w="1980" w:type="dxa"/>
            <w:tcBorders>
              <w:top w:val="single" w:sz="4" w:space="0" w:color="auto"/>
              <w:left w:val="single" w:sz="4" w:space="0" w:color="auto"/>
              <w:bottom w:val="single" w:sz="4" w:space="0" w:color="auto"/>
              <w:right w:val="single" w:sz="4" w:space="0" w:color="auto"/>
            </w:tcBorders>
          </w:tcPr>
          <w:p w14:paraId="022A8EA6" w14:textId="77777777" w:rsidR="00992F52" w:rsidRPr="00BD6F46" w:rsidRDefault="00992F52" w:rsidP="0080189F">
            <w:pPr>
              <w:pStyle w:val="TAL"/>
            </w:pPr>
            <w:r w:rsidRPr="00BD6F46">
              <w:rPr>
                <w:lang w:eastAsia="zh-CN"/>
              </w:rPr>
              <w:t>404 Not Found</w:t>
            </w:r>
          </w:p>
        </w:tc>
        <w:tc>
          <w:tcPr>
            <w:tcW w:w="3933" w:type="dxa"/>
            <w:tcBorders>
              <w:top w:val="single" w:sz="4" w:space="0" w:color="auto"/>
              <w:left w:val="single" w:sz="4" w:space="0" w:color="auto"/>
              <w:bottom w:val="single" w:sz="4" w:space="0" w:color="auto"/>
              <w:right w:val="single" w:sz="4" w:space="0" w:color="auto"/>
            </w:tcBorders>
          </w:tcPr>
          <w:p w14:paraId="35AF2D9B" w14:textId="77777777" w:rsidR="00992F52" w:rsidRPr="00BD6F46" w:rsidRDefault="00992F52" w:rsidP="0080189F">
            <w:pPr>
              <w:pStyle w:val="TAL"/>
            </w:pPr>
            <w:r w:rsidRPr="00BD6F46">
              <w:t>The HTTP request is rejected because the end user specified in the request cannot be served by the CHF.</w:t>
            </w:r>
          </w:p>
        </w:tc>
      </w:tr>
      <w:tr w:rsidR="00992F52" w:rsidRPr="00BD6F46" w14:paraId="575DC13F" w14:textId="77777777" w:rsidTr="0080189F">
        <w:trPr>
          <w:cantSplit/>
          <w:jc w:val="center"/>
        </w:trPr>
        <w:tc>
          <w:tcPr>
            <w:tcW w:w="3834" w:type="dxa"/>
            <w:tcBorders>
              <w:top w:val="single" w:sz="4" w:space="0" w:color="auto"/>
              <w:left w:val="single" w:sz="4" w:space="0" w:color="auto"/>
              <w:bottom w:val="single" w:sz="4" w:space="0" w:color="auto"/>
              <w:right w:val="single" w:sz="4" w:space="0" w:color="auto"/>
            </w:tcBorders>
          </w:tcPr>
          <w:p w14:paraId="5DE6659E" w14:textId="77777777" w:rsidR="00992F52" w:rsidRPr="00BD6F46" w:rsidRDefault="00992F52" w:rsidP="0080189F">
            <w:pPr>
              <w:pStyle w:val="TAL"/>
            </w:pPr>
            <w:r>
              <w:t>END_USER REQUEST_DENIED</w:t>
            </w:r>
          </w:p>
        </w:tc>
        <w:tc>
          <w:tcPr>
            <w:tcW w:w="1980" w:type="dxa"/>
            <w:tcBorders>
              <w:top w:val="single" w:sz="4" w:space="0" w:color="auto"/>
              <w:left w:val="single" w:sz="4" w:space="0" w:color="auto"/>
              <w:bottom w:val="single" w:sz="4" w:space="0" w:color="auto"/>
              <w:right w:val="single" w:sz="4" w:space="0" w:color="auto"/>
            </w:tcBorders>
          </w:tcPr>
          <w:p w14:paraId="6AD552AF" w14:textId="77777777" w:rsidR="00992F52" w:rsidRPr="00BD6F46" w:rsidRDefault="00992F52" w:rsidP="0080189F">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14D2002F" w14:textId="77777777" w:rsidR="00992F52" w:rsidRPr="00BD6F46" w:rsidRDefault="00992F52" w:rsidP="0080189F">
            <w:pPr>
              <w:pStyle w:val="TAL"/>
            </w:pPr>
            <w:r>
              <w:t>The HTTP request denied by the CHF due to restrictions or limitations related to the end-user.</w:t>
            </w:r>
          </w:p>
        </w:tc>
      </w:tr>
      <w:tr w:rsidR="00992F52" w:rsidRPr="00BD6F46" w14:paraId="6A45E418" w14:textId="77777777" w:rsidTr="0080189F">
        <w:trPr>
          <w:cantSplit/>
          <w:jc w:val="center"/>
        </w:trPr>
        <w:tc>
          <w:tcPr>
            <w:tcW w:w="3834" w:type="dxa"/>
            <w:tcBorders>
              <w:top w:val="single" w:sz="4" w:space="0" w:color="auto"/>
              <w:left w:val="single" w:sz="4" w:space="0" w:color="auto"/>
              <w:bottom w:val="single" w:sz="4" w:space="0" w:color="auto"/>
              <w:right w:val="single" w:sz="4" w:space="0" w:color="auto"/>
            </w:tcBorders>
          </w:tcPr>
          <w:p w14:paraId="42CB743D" w14:textId="77777777" w:rsidR="00992F52" w:rsidRPr="00BD6F46" w:rsidRDefault="00992F52" w:rsidP="0080189F">
            <w:pPr>
              <w:pStyle w:val="TAL"/>
            </w:pPr>
            <w:r>
              <w:t>QUOTA_LIMIT_REACHED</w:t>
            </w:r>
          </w:p>
        </w:tc>
        <w:tc>
          <w:tcPr>
            <w:tcW w:w="1980" w:type="dxa"/>
            <w:tcBorders>
              <w:top w:val="single" w:sz="4" w:space="0" w:color="auto"/>
              <w:left w:val="single" w:sz="4" w:space="0" w:color="auto"/>
              <w:bottom w:val="single" w:sz="4" w:space="0" w:color="auto"/>
              <w:right w:val="single" w:sz="4" w:space="0" w:color="auto"/>
            </w:tcBorders>
          </w:tcPr>
          <w:p w14:paraId="123726A6" w14:textId="77777777" w:rsidR="00992F52" w:rsidRPr="00BD6F46" w:rsidRDefault="00992F52" w:rsidP="0080189F">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68D263A7" w14:textId="77777777" w:rsidR="00992F52" w:rsidRPr="00BD6F46" w:rsidRDefault="00992F52" w:rsidP="0080189F">
            <w:pPr>
              <w:pStyle w:val="TAL"/>
            </w:pPr>
            <w:r>
              <w:t>The HTTP request denied by the CHF because the end user's account could not cover the requested service. If the request contained used</w:t>
            </w:r>
            <w:r>
              <w:rPr>
                <w:lang w:eastAsia="zh-CN"/>
              </w:rPr>
              <w:t xml:space="preserve"> </w:t>
            </w:r>
            <w:r>
              <w:t>units they are deducted, if applicable.</w:t>
            </w:r>
          </w:p>
        </w:tc>
      </w:tr>
      <w:tr w:rsidR="00992F52" w:rsidRPr="00BD6F46" w14:paraId="37DBE3D3" w14:textId="77777777" w:rsidTr="0080189F">
        <w:trPr>
          <w:cantSplit/>
          <w:jc w:val="center"/>
        </w:trPr>
        <w:tc>
          <w:tcPr>
            <w:tcW w:w="3834" w:type="dxa"/>
            <w:tcBorders>
              <w:top w:val="single" w:sz="4" w:space="0" w:color="auto"/>
              <w:left w:val="single" w:sz="4" w:space="0" w:color="auto"/>
              <w:bottom w:val="single" w:sz="4" w:space="0" w:color="auto"/>
              <w:right w:val="single" w:sz="4" w:space="0" w:color="auto"/>
            </w:tcBorders>
          </w:tcPr>
          <w:p w14:paraId="164C522D" w14:textId="77777777" w:rsidR="00992F52" w:rsidRPr="00BD6F46" w:rsidRDefault="00992F52" w:rsidP="0080189F">
            <w:pPr>
              <w:pStyle w:val="TAL"/>
            </w:pPr>
            <w:r>
              <w:t>END_USER_REQUEST_REJECTED</w:t>
            </w:r>
          </w:p>
        </w:tc>
        <w:tc>
          <w:tcPr>
            <w:tcW w:w="1980" w:type="dxa"/>
            <w:tcBorders>
              <w:top w:val="single" w:sz="4" w:space="0" w:color="auto"/>
              <w:left w:val="single" w:sz="4" w:space="0" w:color="auto"/>
              <w:bottom w:val="single" w:sz="4" w:space="0" w:color="auto"/>
              <w:right w:val="single" w:sz="4" w:space="0" w:color="auto"/>
            </w:tcBorders>
          </w:tcPr>
          <w:p w14:paraId="08F93994" w14:textId="77777777" w:rsidR="00992F52" w:rsidRPr="00BD6F46" w:rsidRDefault="00992F52" w:rsidP="0080189F">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5C22A334" w14:textId="77777777" w:rsidR="00992F52" w:rsidRPr="00BD6F46" w:rsidRDefault="00992F52" w:rsidP="0080189F">
            <w:pPr>
              <w:pStyle w:val="TAL"/>
            </w:pPr>
            <w:r>
              <w:t xml:space="preserve">The HTTP request rejected by the CHF due to end-user restrictions or limitations. </w:t>
            </w:r>
          </w:p>
        </w:tc>
      </w:tr>
      <w:tr w:rsidR="00992F52" w:rsidRPr="00BD6F46" w14:paraId="58F5CB37" w14:textId="77777777" w:rsidTr="0080189F">
        <w:trPr>
          <w:cantSplit/>
          <w:jc w:val="center"/>
        </w:trPr>
        <w:tc>
          <w:tcPr>
            <w:tcW w:w="3834" w:type="dxa"/>
            <w:tcBorders>
              <w:top w:val="single" w:sz="4" w:space="0" w:color="auto"/>
              <w:left w:val="single" w:sz="4" w:space="0" w:color="auto"/>
              <w:bottom w:val="single" w:sz="4" w:space="0" w:color="auto"/>
              <w:right w:val="single" w:sz="4" w:space="0" w:color="auto"/>
            </w:tcBorders>
          </w:tcPr>
          <w:p w14:paraId="09BFD8A4" w14:textId="77777777" w:rsidR="00992F52" w:rsidRDefault="00992F52" w:rsidP="0080189F">
            <w:pPr>
              <w:pStyle w:val="TAL"/>
            </w:pPr>
            <w:r w:rsidRPr="00056A51">
              <w:t>NRF_NOT_REACHABLE</w:t>
            </w:r>
          </w:p>
        </w:tc>
        <w:tc>
          <w:tcPr>
            <w:tcW w:w="1980" w:type="dxa"/>
            <w:tcBorders>
              <w:top w:val="single" w:sz="4" w:space="0" w:color="auto"/>
              <w:left w:val="single" w:sz="4" w:space="0" w:color="auto"/>
              <w:bottom w:val="single" w:sz="4" w:space="0" w:color="auto"/>
              <w:right w:val="single" w:sz="4" w:space="0" w:color="auto"/>
            </w:tcBorders>
          </w:tcPr>
          <w:p w14:paraId="1FE6CDE4" w14:textId="77777777" w:rsidR="00992F52" w:rsidRDefault="00992F52" w:rsidP="0080189F">
            <w:pPr>
              <w:pStyle w:val="TAL"/>
              <w:rPr>
                <w:lang w:eastAsia="zh-CN"/>
              </w:rPr>
            </w:pPr>
            <w:r w:rsidRPr="002F539E">
              <w:rPr>
                <w:lang w:eastAsia="zh-CN"/>
              </w:rPr>
              <w:t>504 Gateway Timeout</w:t>
            </w:r>
          </w:p>
        </w:tc>
        <w:tc>
          <w:tcPr>
            <w:tcW w:w="3933" w:type="dxa"/>
            <w:tcBorders>
              <w:top w:val="single" w:sz="4" w:space="0" w:color="auto"/>
              <w:left w:val="single" w:sz="4" w:space="0" w:color="auto"/>
              <w:bottom w:val="single" w:sz="4" w:space="0" w:color="auto"/>
              <w:right w:val="single" w:sz="4" w:space="0" w:color="auto"/>
            </w:tcBorders>
          </w:tcPr>
          <w:p w14:paraId="74757426" w14:textId="37E1BC26" w:rsidR="00992F52" w:rsidRDefault="00EB2D1C" w:rsidP="0080189F">
            <w:pPr>
              <w:pStyle w:val="TAL"/>
            </w:pPr>
            <w:ins w:id="17" w:author="Huawei" w:date="2025-02-06T15:20:00Z">
              <w:r>
                <w:t xml:space="preserve">For inter-CHF interaction, </w:t>
              </w:r>
            </w:ins>
            <w:del w:id="18" w:author="Huawei" w:date="2025-02-07T11:36:00Z">
              <w:r w:rsidR="00992F52" w:rsidRPr="007841FC" w:rsidDel="00EB2D1C">
                <w:delText xml:space="preserve">The </w:delText>
              </w:r>
            </w:del>
            <w:ins w:id="19" w:author="Huawei" w:date="2025-02-07T11:36:00Z">
              <w:r>
                <w:t>t</w:t>
              </w:r>
              <w:r w:rsidRPr="007841FC">
                <w:t xml:space="preserve">he </w:t>
              </w:r>
            </w:ins>
            <w:r w:rsidR="00992F52">
              <w:t xml:space="preserve">HTTP </w:t>
            </w:r>
            <w:r w:rsidR="00992F52" w:rsidRPr="007841FC">
              <w:t>request is not served due to the NRF being unreachable</w:t>
            </w:r>
            <w:ins w:id="20" w:author="Huawei" w:date="2025-02-07T11:36:00Z">
              <w:r>
                <w:t xml:space="preserve"> which lead to unknown target CHF</w:t>
              </w:r>
            </w:ins>
            <w:r w:rsidR="00992F52" w:rsidRPr="00E930BA">
              <w:t>.</w:t>
            </w:r>
            <w:ins w:id="21" w:author="Huawei" w:date="2025-01-27T14:40:00Z">
              <w:r w:rsidR="006B0446">
                <w:t xml:space="preserve"> </w:t>
              </w:r>
            </w:ins>
            <w:ins w:id="22" w:author="Huawei" w:date="2025-02-07T11:36:00Z">
              <w:r>
                <w:t>T</w:t>
              </w:r>
              <w:r>
                <w:rPr>
                  <w:rFonts w:hint="eastAsia"/>
                  <w:lang w:eastAsia="zh-CN"/>
                </w:rPr>
                <w:t>he</w:t>
              </w:r>
              <w:r>
                <w:t xml:space="preserve"> </w:t>
              </w:r>
              <w:r>
                <w:rPr>
                  <w:rFonts w:hint="eastAsia"/>
                  <w:lang w:eastAsia="zh-CN"/>
                </w:rPr>
                <w:t>charging</w:t>
              </w:r>
              <w:r>
                <w:t xml:space="preserve"> session with NF(CTF) is to be released.</w:t>
              </w:r>
            </w:ins>
          </w:p>
        </w:tc>
      </w:tr>
      <w:tr w:rsidR="00992F52" w:rsidRPr="00BD6F46" w14:paraId="6435FF65" w14:textId="77777777" w:rsidTr="0080189F">
        <w:trPr>
          <w:cantSplit/>
          <w:jc w:val="center"/>
        </w:trPr>
        <w:tc>
          <w:tcPr>
            <w:tcW w:w="3834" w:type="dxa"/>
            <w:tcBorders>
              <w:top w:val="single" w:sz="4" w:space="0" w:color="auto"/>
              <w:left w:val="single" w:sz="4" w:space="0" w:color="auto"/>
              <w:bottom w:val="single" w:sz="4" w:space="0" w:color="auto"/>
              <w:right w:val="single" w:sz="4" w:space="0" w:color="auto"/>
            </w:tcBorders>
          </w:tcPr>
          <w:p w14:paraId="6881EF18" w14:textId="77777777" w:rsidR="00992F52" w:rsidRDefault="00992F52" w:rsidP="0080189F">
            <w:pPr>
              <w:pStyle w:val="TAL"/>
            </w:pPr>
            <w:r w:rsidRPr="007866B1">
              <w:t>TARGET_PLMN_NOT_REACHABLE</w:t>
            </w:r>
          </w:p>
        </w:tc>
        <w:tc>
          <w:tcPr>
            <w:tcW w:w="1980" w:type="dxa"/>
            <w:tcBorders>
              <w:top w:val="single" w:sz="4" w:space="0" w:color="auto"/>
              <w:left w:val="single" w:sz="4" w:space="0" w:color="auto"/>
              <w:bottom w:val="single" w:sz="4" w:space="0" w:color="auto"/>
              <w:right w:val="single" w:sz="4" w:space="0" w:color="auto"/>
            </w:tcBorders>
          </w:tcPr>
          <w:p w14:paraId="5BBE5E0F" w14:textId="77777777" w:rsidR="00992F52" w:rsidRDefault="00992F52" w:rsidP="0080189F">
            <w:pPr>
              <w:pStyle w:val="TAL"/>
              <w:rPr>
                <w:lang w:eastAsia="zh-CN"/>
              </w:rPr>
            </w:pPr>
            <w:r w:rsidRPr="002F539E">
              <w:rPr>
                <w:lang w:eastAsia="zh-CN"/>
              </w:rPr>
              <w:t>504 Gateway Timeout</w:t>
            </w:r>
          </w:p>
        </w:tc>
        <w:tc>
          <w:tcPr>
            <w:tcW w:w="3933" w:type="dxa"/>
            <w:tcBorders>
              <w:top w:val="single" w:sz="4" w:space="0" w:color="auto"/>
              <w:left w:val="single" w:sz="4" w:space="0" w:color="auto"/>
              <w:bottom w:val="single" w:sz="4" w:space="0" w:color="auto"/>
              <w:right w:val="single" w:sz="4" w:space="0" w:color="auto"/>
            </w:tcBorders>
          </w:tcPr>
          <w:p w14:paraId="312B4655" w14:textId="593DBFB6" w:rsidR="00992F52" w:rsidRDefault="00EB2D1C" w:rsidP="0080189F">
            <w:pPr>
              <w:pStyle w:val="TAL"/>
            </w:pPr>
            <w:ins w:id="23" w:author="Huawei" w:date="2025-02-07T11:37:00Z">
              <w:r>
                <w:t xml:space="preserve">For inter-CHF interaction, </w:t>
              </w:r>
            </w:ins>
            <w:del w:id="24" w:author="Huawei" w:date="2025-02-07T11:37:00Z">
              <w:r w:rsidR="00992F52" w:rsidRPr="002151FD" w:rsidDel="00EB2D1C">
                <w:delText>The</w:delText>
              </w:r>
              <w:r w:rsidR="00992F52" w:rsidDel="00EB2D1C">
                <w:delText xml:space="preserve"> </w:delText>
              </w:r>
            </w:del>
            <w:ins w:id="25" w:author="Huawei" w:date="2025-02-07T11:37:00Z">
              <w:r>
                <w:t>t</w:t>
              </w:r>
              <w:r w:rsidRPr="002151FD">
                <w:t>he</w:t>
              </w:r>
              <w:r>
                <w:t xml:space="preserve"> </w:t>
              </w:r>
            </w:ins>
            <w:r w:rsidR="00992F52">
              <w:t>HTTP</w:t>
            </w:r>
            <w:r w:rsidR="00992F52" w:rsidRPr="007841FC">
              <w:t xml:space="preserve"> request is not served due to the </w:t>
            </w:r>
            <w:r w:rsidR="00992F52">
              <w:t>target</w:t>
            </w:r>
            <w:r w:rsidR="00992F52" w:rsidRPr="007841FC">
              <w:t xml:space="preserve"> </w:t>
            </w:r>
            <w:r w:rsidR="00992F52">
              <w:t xml:space="preserve">PLMN </w:t>
            </w:r>
            <w:r w:rsidR="00992F52" w:rsidRPr="007841FC">
              <w:t>being unreachable</w:t>
            </w:r>
            <w:r w:rsidR="00992F52" w:rsidRPr="002151FD">
              <w:t xml:space="preserve"> (e.g.</w:t>
            </w:r>
            <w:r w:rsidR="00992F52">
              <w:t>,</w:t>
            </w:r>
            <w:r w:rsidR="00992F52" w:rsidRPr="002151FD">
              <w:t xml:space="preserve"> issues </w:t>
            </w:r>
            <w:r w:rsidR="00992F52">
              <w:t>with reaching H-CHF</w:t>
            </w:r>
            <w:r w:rsidR="00992F52" w:rsidRPr="002151FD">
              <w:t>).</w:t>
            </w:r>
            <w:ins w:id="26" w:author="Huawei" w:date="2025-01-27T14:41:00Z">
              <w:r w:rsidR="006B0446">
                <w:t xml:space="preserve"> </w:t>
              </w:r>
            </w:ins>
            <w:ins w:id="27" w:author="Huawei" w:date="2025-02-07T11:37:00Z">
              <w:r>
                <w:t>T</w:t>
              </w:r>
              <w:r>
                <w:rPr>
                  <w:rFonts w:hint="eastAsia"/>
                  <w:lang w:eastAsia="zh-CN"/>
                </w:rPr>
                <w:t>he</w:t>
              </w:r>
              <w:r>
                <w:t xml:space="preserve"> </w:t>
              </w:r>
              <w:r>
                <w:rPr>
                  <w:rFonts w:hint="eastAsia"/>
                  <w:lang w:eastAsia="zh-CN"/>
                </w:rPr>
                <w:t>charging</w:t>
              </w:r>
              <w:r>
                <w:t xml:space="preserve"> session with NF(CTF) is to be released.</w:t>
              </w:r>
            </w:ins>
          </w:p>
        </w:tc>
      </w:tr>
      <w:bookmarkEnd w:id="9"/>
    </w:tbl>
    <w:p w14:paraId="282F7FEA" w14:textId="6D7ABB1A" w:rsidR="001B0450" w:rsidRDefault="001B0450" w:rsidP="00736646">
      <w:pPr>
        <w:pStyle w:val="B1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41AF" w:rsidRPr="006958F1" w14:paraId="59CB3639" w14:textId="77777777" w:rsidTr="0080189F">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0"/>
          <w:bookmarkEnd w:id="11"/>
          <w:bookmarkEnd w:id="12"/>
          <w:bookmarkEnd w:id="13"/>
          <w:bookmarkEnd w:id="14"/>
          <w:bookmarkEnd w:id="15"/>
          <w:bookmarkEnd w:id="16"/>
          <w:p w14:paraId="2FC2A89C" w14:textId="77777777" w:rsidR="00CC41AF" w:rsidRPr="006958F1" w:rsidRDefault="00CC41AF" w:rsidP="006F47DA">
            <w:pPr>
              <w:pStyle w:val="B10"/>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02650008" w14:textId="77777777" w:rsidR="00CC41AF" w:rsidRDefault="00CC41AF" w:rsidP="00D33D11">
      <w:pPr>
        <w:rPr>
          <w:noProof/>
        </w:rPr>
      </w:pPr>
    </w:p>
    <w:sectPr w:rsidR="00CC41AF" w:rsidSect="0053262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D6240C">
    <w16cex:extLst>
      <w16:ext w16:uri="{CE6994B0-6A32-4C9F-8C6B-6E91EDA988CE}">
        <cr:reactions xmlns:cr="http://schemas.microsoft.com/office/comments/2020/reactions">
          <cr:reaction reactionType="1">
            <cr:reactionInfo dateUtc="2024-11-06T12:43:29Z">
              <cr:user userId="S::joao.a.rodrigues@nokia.com::85288394-8f14-4a4f-be49-fb48d5fcf0a0" userProvider="AD" userName="Joao A. Rodrigues (Nokia)"/>
            </cr:reactionInfo>
          </cr:reaction>
        </cr:reactions>
      </w16:ext>
    </w16cex:extLst>
  </w16cex:commentExtensible>
  <w16cex:commentExtensible w16cex:durableId="7DB9D769" w16cex:dateUtc="2024-11-06T12:43:00Z"/>
  <w16cex:commentExtensible w16cex:durableId="64217E4C" w16cex:dateUtc="2024-11-06T13:24:00Z"/>
  <w16cex:commentExtensible w16cex:durableId="2AD46EB4">
    <w16cex:extLst>
      <w16:ext w16:uri="{CE6994B0-6A32-4C9F-8C6B-6E91EDA988CE}">
        <cr:reactions xmlns:cr="http://schemas.microsoft.com/office/comments/2020/reactions">
          <cr:reaction reactionType="1">
            <cr:reactionInfo dateUtc="2024-11-06T12:43:51Z">
              <cr:user userId="S::joao.a.rodrigues@nokia.com::85288394-8f14-4a4f-be49-fb48d5fcf0a0" userProvider="AD" userName="Joao A. Rodrigues (Nokia)"/>
            </cr:reactionInfo>
          </cr:reaction>
        </cr:reactions>
      </w16:ext>
    </w16cex:extLst>
  </w16cex:commentExtensible>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F376E" w14:textId="77777777" w:rsidR="003C22DE" w:rsidRDefault="003C22DE">
      <w:r>
        <w:separator/>
      </w:r>
    </w:p>
  </w:endnote>
  <w:endnote w:type="continuationSeparator" w:id="0">
    <w:p w14:paraId="2D6EC9E8" w14:textId="77777777" w:rsidR="003C22DE" w:rsidRDefault="003C2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73364" w14:textId="77777777" w:rsidR="003C22DE" w:rsidRDefault="003C22DE">
      <w:r>
        <w:separator/>
      </w:r>
    </w:p>
  </w:footnote>
  <w:footnote w:type="continuationSeparator" w:id="0">
    <w:p w14:paraId="6ECB580B" w14:textId="77777777" w:rsidR="003C22DE" w:rsidRDefault="003C2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80189F" w:rsidRDefault="008018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80189F" w:rsidRDefault="0080189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80189F" w:rsidRDefault="0080189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80189F" w:rsidRDefault="0080189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5"/>
  </w:num>
  <w:num w:numId="6">
    <w:abstractNumId w:val="18"/>
  </w:num>
  <w:num w:numId="7">
    <w:abstractNumId w:val="29"/>
  </w:num>
  <w:num w:numId="8">
    <w:abstractNumId w:val="28"/>
  </w:num>
  <w:num w:numId="9">
    <w:abstractNumId w:val="13"/>
  </w:num>
  <w:num w:numId="10">
    <w:abstractNumId w:val="17"/>
  </w:num>
  <w:num w:numId="11">
    <w:abstractNumId w:val="42"/>
  </w:num>
  <w:num w:numId="12">
    <w:abstractNumId w:val="33"/>
  </w:num>
  <w:num w:numId="13">
    <w:abstractNumId w:val="39"/>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7"/>
  </w:num>
  <w:num w:numId="40">
    <w:abstractNumId w:val="26"/>
  </w:num>
  <w:num w:numId="41">
    <w:abstractNumId w:val="31"/>
  </w:num>
  <w:num w:numId="42">
    <w:abstractNumId w:val="19"/>
  </w:num>
  <w:num w:numId="43">
    <w:abstractNumId w:val="36"/>
  </w:num>
  <w:num w:numId="44">
    <w:abstractNumId w:val="40"/>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07436"/>
    <w:rsid w:val="00012892"/>
    <w:rsid w:val="0001299D"/>
    <w:rsid w:val="00014C15"/>
    <w:rsid w:val="00015307"/>
    <w:rsid w:val="00016344"/>
    <w:rsid w:val="0001754B"/>
    <w:rsid w:val="00022E4A"/>
    <w:rsid w:val="00024F3E"/>
    <w:rsid w:val="00025F55"/>
    <w:rsid w:val="0002715A"/>
    <w:rsid w:val="00030D07"/>
    <w:rsid w:val="00030E11"/>
    <w:rsid w:val="00033631"/>
    <w:rsid w:val="00033A91"/>
    <w:rsid w:val="000351C8"/>
    <w:rsid w:val="00035779"/>
    <w:rsid w:val="0003599B"/>
    <w:rsid w:val="000379B4"/>
    <w:rsid w:val="00040FE2"/>
    <w:rsid w:val="00041B08"/>
    <w:rsid w:val="00043A5A"/>
    <w:rsid w:val="00043C23"/>
    <w:rsid w:val="0004548A"/>
    <w:rsid w:val="00045549"/>
    <w:rsid w:val="0004584E"/>
    <w:rsid w:val="00046392"/>
    <w:rsid w:val="00046472"/>
    <w:rsid w:val="00051330"/>
    <w:rsid w:val="000552A9"/>
    <w:rsid w:val="000553D1"/>
    <w:rsid w:val="0005641B"/>
    <w:rsid w:val="00057466"/>
    <w:rsid w:val="000574FA"/>
    <w:rsid w:val="000613F1"/>
    <w:rsid w:val="00062121"/>
    <w:rsid w:val="000639EE"/>
    <w:rsid w:val="0006582F"/>
    <w:rsid w:val="00066CAD"/>
    <w:rsid w:val="00066FB2"/>
    <w:rsid w:val="00070B44"/>
    <w:rsid w:val="0007130B"/>
    <w:rsid w:val="000720C6"/>
    <w:rsid w:val="00072C1C"/>
    <w:rsid w:val="00074F89"/>
    <w:rsid w:val="000803E1"/>
    <w:rsid w:val="0008140B"/>
    <w:rsid w:val="00081F81"/>
    <w:rsid w:val="00086399"/>
    <w:rsid w:val="0008795E"/>
    <w:rsid w:val="00091DDA"/>
    <w:rsid w:val="0009207F"/>
    <w:rsid w:val="0009274B"/>
    <w:rsid w:val="000A01D3"/>
    <w:rsid w:val="000A2AA5"/>
    <w:rsid w:val="000A314D"/>
    <w:rsid w:val="000A6394"/>
    <w:rsid w:val="000A7A1E"/>
    <w:rsid w:val="000B0677"/>
    <w:rsid w:val="000B346D"/>
    <w:rsid w:val="000B4AEA"/>
    <w:rsid w:val="000B5DD9"/>
    <w:rsid w:val="000B6AA1"/>
    <w:rsid w:val="000B7794"/>
    <w:rsid w:val="000B7FED"/>
    <w:rsid w:val="000C038A"/>
    <w:rsid w:val="000C04D6"/>
    <w:rsid w:val="000C3186"/>
    <w:rsid w:val="000C477F"/>
    <w:rsid w:val="000C6598"/>
    <w:rsid w:val="000C7C79"/>
    <w:rsid w:val="000C7C9D"/>
    <w:rsid w:val="000C7D77"/>
    <w:rsid w:val="000D0F22"/>
    <w:rsid w:val="000D1064"/>
    <w:rsid w:val="000D1F6B"/>
    <w:rsid w:val="000D2759"/>
    <w:rsid w:val="000D3BA7"/>
    <w:rsid w:val="000D5A2E"/>
    <w:rsid w:val="000D5CC1"/>
    <w:rsid w:val="000D74A9"/>
    <w:rsid w:val="000E101B"/>
    <w:rsid w:val="000E1C33"/>
    <w:rsid w:val="000E5DE8"/>
    <w:rsid w:val="000F1E38"/>
    <w:rsid w:val="000F601C"/>
    <w:rsid w:val="000F7FDA"/>
    <w:rsid w:val="00100113"/>
    <w:rsid w:val="00102DF3"/>
    <w:rsid w:val="00103D14"/>
    <w:rsid w:val="00111563"/>
    <w:rsid w:val="00112625"/>
    <w:rsid w:val="0012201B"/>
    <w:rsid w:val="00125859"/>
    <w:rsid w:val="00126037"/>
    <w:rsid w:val="001261C4"/>
    <w:rsid w:val="00127849"/>
    <w:rsid w:val="00127E69"/>
    <w:rsid w:val="00131C6C"/>
    <w:rsid w:val="00134FE2"/>
    <w:rsid w:val="00136649"/>
    <w:rsid w:val="001368FD"/>
    <w:rsid w:val="00137BF0"/>
    <w:rsid w:val="00137CDE"/>
    <w:rsid w:val="001404FB"/>
    <w:rsid w:val="00141138"/>
    <w:rsid w:val="00142537"/>
    <w:rsid w:val="00143FC3"/>
    <w:rsid w:val="00144EF8"/>
    <w:rsid w:val="00145D43"/>
    <w:rsid w:val="001565B9"/>
    <w:rsid w:val="00156ADB"/>
    <w:rsid w:val="0016162B"/>
    <w:rsid w:val="00161F10"/>
    <w:rsid w:val="00165EC9"/>
    <w:rsid w:val="00167485"/>
    <w:rsid w:val="00171966"/>
    <w:rsid w:val="001833D1"/>
    <w:rsid w:val="00185E8B"/>
    <w:rsid w:val="00191396"/>
    <w:rsid w:val="001913A1"/>
    <w:rsid w:val="0019294C"/>
    <w:rsid w:val="00192A5B"/>
    <w:rsid w:val="00192C46"/>
    <w:rsid w:val="0019442E"/>
    <w:rsid w:val="00194CA5"/>
    <w:rsid w:val="00194E9D"/>
    <w:rsid w:val="001A08B3"/>
    <w:rsid w:val="001A2807"/>
    <w:rsid w:val="001A612F"/>
    <w:rsid w:val="001A7B60"/>
    <w:rsid w:val="001A7FAD"/>
    <w:rsid w:val="001B0450"/>
    <w:rsid w:val="001B26E5"/>
    <w:rsid w:val="001B2708"/>
    <w:rsid w:val="001B36A0"/>
    <w:rsid w:val="001B5185"/>
    <w:rsid w:val="001B52F0"/>
    <w:rsid w:val="001B798E"/>
    <w:rsid w:val="001B7A65"/>
    <w:rsid w:val="001C1630"/>
    <w:rsid w:val="001C2A52"/>
    <w:rsid w:val="001C2E88"/>
    <w:rsid w:val="001C4FFD"/>
    <w:rsid w:val="001C5035"/>
    <w:rsid w:val="001C59E5"/>
    <w:rsid w:val="001C6321"/>
    <w:rsid w:val="001C6B33"/>
    <w:rsid w:val="001D0FE6"/>
    <w:rsid w:val="001D153E"/>
    <w:rsid w:val="001D16CF"/>
    <w:rsid w:val="001D27D9"/>
    <w:rsid w:val="001D2F4E"/>
    <w:rsid w:val="001D3143"/>
    <w:rsid w:val="001E2EE7"/>
    <w:rsid w:val="001E41F3"/>
    <w:rsid w:val="001E5973"/>
    <w:rsid w:val="001E6B49"/>
    <w:rsid w:val="001F030D"/>
    <w:rsid w:val="001F1EAC"/>
    <w:rsid w:val="001F3AD0"/>
    <w:rsid w:val="001F4CF8"/>
    <w:rsid w:val="001F6452"/>
    <w:rsid w:val="00200939"/>
    <w:rsid w:val="002010F9"/>
    <w:rsid w:val="00202CD5"/>
    <w:rsid w:val="002053EF"/>
    <w:rsid w:val="00212F43"/>
    <w:rsid w:val="00213CC8"/>
    <w:rsid w:val="002208A5"/>
    <w:rsid w:val="0022145A"/>
    <w:rsid w:val="00221801"/>
    <w:rsid w:val="0022282C"/>
    <w:rsid w:val="00224494"/>
    <w:rsid w:val="0022465A"/>
    <w:rsid w:val="002261BF"/>
    <w:rsid w:val="002307C0"/>
    <w:rsid w:val="00230B6D"/>
    <w:rsid w:val="00230DB4"/>
    <w:rsid w:val="002334E1"/>
    <w:rsid w:val="00233F08"/>
    <w:rsid w:val="002406C3"/>
    <w:rsid w:val="002448C0"/>
    <w:rsid w:val="00245A88"/>
    <w:rsid w:val="0025260E"/>
    <w:rsid w:val="00255B94"/>
    <w:rsid w:val="00255E00"/>
    <w:rsid w:val="002567BE"/>
    <w:rsid w:val="00256C25"/>
    <w:rsid w:val="00257AB3"/>
    <w:rsid w:val="00257CF5"/>
    <w:rsid w:val="0026004D"/>
    <w:rsid w:val="00260A92"/>
    <w:rsid w:val="00261CB0"/>
    <w:rsid w:val="002640DD"/>
    <w:rsid w:val="0026438E"/>
    <w:rsid w:val="00265178"/>
    <w:rsid w:val="00266B0E"/>
    <w:rsid w:val="00267972"/>
    <w:rsid w:val="00273E67"/>
    <w:rsid w:val="002745D7"/>
    <w:rsid w:val="00274781"/>
    <w:rsid w:val="002747D0"/>
    <w:rsid w:val="00275D12"/>
    <w:rsid w:val="002764DB"/>
    <w:rsid w:val="002777DD"/>
    <w:rsid w:val="00280A64"/>
    <w:rsid w:val="00281D07"/>
    <w:rsid w:val="002840C1"/>
    <w:rsid w:val="00284FEB"/>
    <w:rsid w:val="00285957"/>
    <w:rsid w:val="002860C4"/>
    <w:rsid w:val="00286B86"/>
    <w:rsid w:val="00287DB2"/>
    <w:rsid w:val="00291FD9"/>
    <w:rsid w:val="002950D8"/>
    <w:rsid w:val="00297D02"/>
    <w:rsid w:val="00297E31"/>
    <w:rsid w:val="002A1492"/>
    <w:rsid w:val="002A1CA0"/>
    <w:rsid w:val="002A4402"/>
    <w:rsid w:val="002A5C63"/>
    <w:rsid w:val="002A636C"/>
    <w:rsid w:val="002A7449"/>
    <w:rsid w:val="002B09D7"/>
    <w:rsid w:val="002B16E8"/>
    <w:rsid w:val="002B1A51"/>
    <w:rsid w:val="002B4B54"/>
    <w:rsid w:val="002B51B8"/>
    <w:rsid w:val="002B5741"/>
    <w:rsid w:val="002B5C77"/>
    <w:rsid w:val="002B64AE"/>
    <w:rsid w:val="002C0503"/>
    <w:rsid w:val="002D3512"/>
    <w:rsid w:val="002D726D"/>
    <w:rsid w:val="002D75B4"/>
    <w:rsid w:val="002E2F3D"/>
    <w:rsid w:val="002E37CA"/>
    <w:rsid w:val="002E3E0D"/>
    <w:rsid w:val="002E4352"/>
    <w:rsid w:val="002E599E"/>
    <w:rsid w:val="002E69A9"/>
    <w:rsid w:val="002F164D"/>
    <w:rsid w:val="002F27B8"/>
    <w:rsid w:val="002F28A4"/>
    <w:rsid w:val="003021CA"/>
    <w:rsid w:val="00305409"/>
    <w:rsid w:val="0031183A"/>
    <w:rsid w:val="0031217D"/>
    <w:rsid w:val="00315C25"/>
    <w:rsid w:val="003226DE"/>
    <w:rsid w:val="00323139"/>
    <w:rsid w:val="00324D3B"/>
    <w:rsid w:val="0032592D"/>
    <w:rsid w:val="00326A14"/>
    <w:rsid w:val="00330E9F"/>
    <w:rsid w:val="00331CE8"/>
    <w:rsid w:val="003336AD"/>
    <w:rsid w:val="00333CB3"/>
    <w:rsid w:val="00334AAD"/>
    <w:rsid w:val="00335EF6"/>
    <w:rsid w:val="0033768A"/>
    <w:rsid w:val="00340DB8"/>
    <w:rsid w:val="00341C71"/>
    <w:rsid w:val="003426FD"/>
    <w:rsid w:val="0034424F"/>
    <w:rsid w:val="00344749"/>
    <w:rsid w:val="00347878"/>
    <w:rsid w:val="003479D8"/>
    <w:rsid w:val="00350F3D"/>
    <w:rsid w:val="00353F17"/>
    <w:rsid w:val="003609EF"/>
    <w:rsid w:val="0036231A"/>
    <w:rsid w:val="00365868"/>
    <w:rsid w:val="00365B12"/>
    <w:rsid w:val="00366345"/>
    <w:rsid w:val="00370FB4"/>
    <w:rsid w:val="00371085"/>
    <w:rsid w:val="00372B82"/>
    <w:rsid w:val="00373625"/>
    <w:rsid w:val="00374DD4"/>
    <w:rsid w:val="003778C3"/>
    <w:rsid w:val="00382FD6"/>
    <w:rsid w:val="00384330"/>
    <w:rsid w:val="00387ECC"/>
    <w:rsid w:val="00391732"/>
    <w:rsid w:val="00393889"/>
    <w:rsid w:val="00394882"/>
    <w:rsid w:val="00395A9D"/>
    <w:rsid w:val="0039732C"/>
    <w:rsid w:val="003A03A8"/>
    <w:rsid w:val="003A3678"/>
    <w:rsid w:val="003A3BCB"/>
    <w:rsid w:val="003A4FD2"/>
    <w:rsid w:val="003A56B6"/>
    <w:rsid w:val="003A5C73"/>
    <w:rsid w:val="003B02DF"/>
    <w:rsid w:val="003B499E"/>
    <w:rsid w:val="003B4D37"/>
    <w:rsid w:val="003B5222"/>
    <w:rsid w:val="003B6EB4"/>
    <w:rsid w:val="003B725D"/>
    <w:rsid w:val="003C11D6"/>
    <w:rsid w:val="003C22DE"/>
    <w:rsid w:val="003C2B67"/>
    <w:rsid w:val="003C5008"/>
    <w:rsid w:val="003D0635"/>
    <w:rsid w:val="003D3FE4"/>
    <w:rsid w:val="003D425D"/>
    <w:rsid w:val="003D5864"/>
    <w:rsid w:val="003D786C"/>
    <w:rsid w:val="003D7D9C"/>
    <w:rsid w:val="003E08E6"/>
    <w:rsid w:val="003E0C63"/>
    <w:rsid w:val="003E1379"/>
    <w:rsid w:val="003E1A36"/>
    <w:rsid w:val="003E22A6"/>
    <w:rsid w:val="003E3D86"/>
    <w:rsid w:val="003F2C39"/>
    <w:rsid w:val="003F61E9"/>
    <w:rsid w:val="003F6C49"/>
    <w:rsid w:val="003F7D50"/>
    <w:rsid w:val="004018D5"/>
    <w:rsid w:val="00405AEE"/>
    <w:rsid w:val="004064E1"/>
    <w:rsid w:val="00410371"/>
    <w:rsid w:val="00415DCB"/>
    <w:rsid w:val="004242DE"/>
    <w:rsid w:val="004242F1"/>
    <w:rsid w:val="00425ECB"/>
    <w:rsid w:val="004266BA"/>
    <w:rsid w:val="004270DE"/>
    <w:rsid w:val="00430B71"/>
    <w:rsid w:val="004316D8"/>
    <w:rsid w:val="00431BAE"/>
    <w:rsid w:val="00437C22"/>
    <w:rsid w:val="004412CD"/>
    <w:rsid w:val="00441435"/>
    <w:rsid w:val="00442BAD"/>
    <w:rsid w:val="00444959"/>
    <w:rsid w:val="00445FCC"/>
    <w:rsid w:val="00451D32"/>
    <w:rsid w:val="0045552D"/>
    <w:rsid w:val="0045584F"/>
    <w:rsid w:val="0045728F"/>
    <w:rsid w:val="00460981"/>
    <w:rsid w:val="004649C6"/>
    <w:rsid w:val="00467535"/>
    <w:rsid w:val="00470E76"/>
    <w:rsid w:val="00473E20"/>
    <w:rsid w:val="00476A15"/>
    <w:rsid w:val="00480CA9"/>
    <w:rsid w:val="00482540"/>
    <w:rsid w:val="004845CF"/>
    <w:rsid w:val="00485056"/>
    <w:rsid w:val="00486548"/>
    <w:rsid w:val="004939C1"/>
    <w:rsid w:val="00493CAB"/>
    <w:rsid w:val="00494715"/>
    <w:rsid w:val="00496C0C"/>
    <w:rsid w:val="0049720B"/>
    <w:rsid w:val="004A19EF"/>
    <w:rsid w:val="004A33A9"/>
    <w:rsid w:val="004A414F"/>
    <w:rsid w:val="004B0D6A"/>
    <w:rsid w:val="004B2C14"/>
    <w:rsid w:val="004B523E"/>
    <w:rsid w:val="004B75B7"/>
    <w:rsid w:val="004C211E"/>
    <w:rsid w:val="004C2171"/>
    <w:rsid w:val="004C58D3"/>
    <w:rsid w:val="004D19F0"/>
    <w:rsid w:val="004D4482"/>
    <w:rsid w:val="004E30EF"/>
    <w:rsid w:val="004E44BD"/>
    <w:rsid w:val="004E791A"/>
    <w:rsid w:val="004F1D25"/>
    <w:rsid w:val="004F2E4D"/>
    <w:rsid w:val="004F2F29"/>
    <w:rsid w:val="004F4E39"/>
    <w:rsid w:val="0050250C"/>
    <w:rsid w:val="00502704"/>
    <w:rsid w:val="00502ECC"/>
    <w:rsid w:val="005063E7"/>
    <w:rsid w:val="00506DFE"/>
    <w:rsid w:val="00512676"/>
    <w:rsid w:val="0051399D"/>
    <w:rsid w:val="0051516D"/>
    <w:rsid w:val="0051580D"/>
    <w:rsid w:val="005170E8"/>
    <w:rsid w:val="0052011F"/>
    <w:rsid w:val="00520122"/>
    <w:rsid w:val="00526B2B"/>
    <w:rsid w:val="00532620"/>
    <w:rsid w:val="00533401"/>
    <w:rsid w:val="005341DF"/>
    <w:rsid w:val="005348B0"/>
    <w:rsid w:val="00535A28"/>
    <w:rsid w:val="00536590"/>
    <w:rsid w:val="005430A5"/>
    <w:rsid w:val="005458E0"/>
    <w:rsid w:val="00547111"/>
    <w:rsid w:val="005475CE"/>
    <w:rsid w:val="00547849"/>
    <w:rsid w:val="005509E3"/>
    <w:rsid w:val="00552328"/>
    <w:rsid w:val="00561CC9"/>
    <w:rsid w:val="0056244E"/>
    <w:rsid w:val="005654E4"/>
    <w:rsid w:val="00570500"/>
    <w:rsid w:val="00570E91"/>
    <w:rsid w:val="0057180C"/>
    <w:rsid w:val="00571FB0"/>
    <w:rsid w:val="005724B7"/>
    <w:rsid w:val="005727A7"/>
    <w:rsid w:val="00572DFE"/>
    <w:rsid w:val="00574BA5"/>
    <w:rsid w:val="00574FF4"/>
    <w:rsid w:val="005765BE"/>
    <w:rsid w:val="005925B8"/>
    <w:rsid w:val="00592D74"/>
    <w:rsid w:val="00592DAF"/>
    <w:rsid w:val="00595E86"/>
    <w:rsid w:val="00597AE3"/>
    <w:rsid w:val="005A1141"/>
    <w:rsid w:val="005A2176"/>
    <w:rsid w:val="005A4E01"/>
    <w:rsid w:val="005A531D"/>
    <w:rsid w:val="005A7307"/>
    <w:rsid w:val="005B0021"/>
    <w:rsid w:val="005B0A22"/>
    <w:rsid w:val="005B191C"/>
    <w:rsid w:val="005B4C57"/>
    <w:rsid w:val="005C041B"/>
    <w:rsid w:val="005C0604"/>
    <w:rsid w:val="005C264D"/>
    <w:rsid w:val="005C6921"/>
    <w:rsid w:val="005D380F"/>
    <w:rsid w:val="005D4DBE"/>
    <w:rsid w:val="005D5817"/>
    <w:rsid w:val="005D5C77"/>
    <w:rsid w:val="005D72F8"/>
    <w:rsid w:val="005E1CF2"/>
    <w:rsid w:val="005E1E66"/>
    <w:rsid w:val="005E2C44"/>
    <w:rsid w:val="005E4E03"/>
    <w:rsid w:val="005E53AB"/>
    <w:rsid w:val="005E58C9"/>
    <w:rsid w:val="005E6D9A"/>
    <w:rsid w:val="005F1C1B"/>
    <w:rsid w:val="005F2FC3"/>
    <w:rsid w:val="005F5BA8"/>
    <w:rsid w:val="005F7516"/>
    <w:rsid w:val="005F7EF9"/>
    <w:rsid w:val="0060313E"/>
    <w:rsid w:val="006060B7"/>
    <w:rsid w:val="00614F83"/>
    <w:rsid w:val="006165F6"/>
    <w:rsid w:val="00621188"/>
    <w:rsid w:val="00623186"/>
    <w:rsid w:val="0062462C"/>
    <w:rsid w:val="00624F6F"/>
    <w:rsid w:val="006257ED"/>
    <w:rsid w:val="006261F0"/>
    <w:rsid w:val="006304F3"/>
    <w:rsid w:val="00632B65"/>
    <w:rsid w:val="0063585C"/>
    <w:rsid w:val="0063620C"/>
    <w:rsid w:val="00643698"/>
    <w:rsid w:val="00643E81"/>
    <w:rsid w:val="00647BAE"/>
    <w:rsid w:val="00654251"/>
    <w:rsid w:val="00657C1D"/>
    <w:rsid w:val="00660362"/>
    <w:rsid w:val="00664398"/>
    <w:rsid w:val="006717FE"/>
    <w:rsid w:val="0067204E"/>
    <w:rsid w:val="00672C51"/>
    <w:rsid w:val="006744AA"/>
    <w:rsid w:val="0067561C"/>
    <w:rsid w:val="006803F2"/>
    <w:rsid w:val="00682F47"/>
    <w:rsid w:val="00685491"/>
    <w:rsid w:val="00685624"/>
    <w:rsid w:val="006861EB"/>
    <w:rsid w:val="006901C2"/>
    <w:rsid w:val="00690BD8"/>
    <w:rsid w:val="00691A1E"/>
    <w:rsid w:val="006941B5"/>
    <w:rsid w:val="00695808"/>
    <w:rsid w:val="006958F1"/>
    <w:rsid w:val="00696CA8"/>
    <w:rsid w:val="006A31CC"/>
    <w:rsid w:val="006A4050"/>
    <w:rsid w:val="006A4716"/>
    <w:rsid w:val="006A5769"/>
    <w:rsid w:val="006B0446"/>
    <w:rsid w:val="006B08F0"/>
    <w:rsid w:val="006B33E1"/>
    <w:rsid w:val="006B46FB"/>
    <w:rsid w:val="006C1EB9"/>
    <w:rsid w:val="006D149C"/>
    <w:rsid w:val="006D6646"/>
    <w:rsid w:val="006D762C"/>
    <w:rsid w:val="006D7CBC"/>
    <w:rsid w:val="006E1F74"/>
    <w:rsid w:val="006E21FB"/>
    <w:rsid w:val="006E286A"/>
    <w:rsid w:val="006E4234"/>
    <w:rsid w:val="006E43DD"/>
    <w:rsid w:val="006E55CA"/>
    <w:rsid w:val="006E7B97"/>
    <w:rsid w:val="006F229F"/>
    <w:rsid w:val="006F290F"/>
    <w:rsid w:val="006F3815"/>
    <w:rsid w:val="006F4378"/>
    <w:rsid w:val="006F47DA"/>
    <w:rsid w:val="00700C40"/>
    <w:rsid w:val="007038F2"/>
    <w:rsid w:val="00703B6D"/>
    <w:rsid w:val="00705060"/>
    <w:rsid w:val="0071066A"/>
    <w:rsid w:val="00715714"/>
    <w:rsid w:val="0071657A"/>
    <w:rsid w:val="007167CA"/>
    <w:rsid w:val="00721786"/>
    <w:rsid w:val="007229ED"/>
    <w:rsid w:val="00723A34"/>
    <w:rsid w:val="00724121"/>
    <w:rsid w:val="007270B4"/>
    <w:rsid w:val="00735FF7"/>
    <w:rsid w:val="00736646"/>
    <w:rsid w:val="007366C1"/>
    <w:rsid w:val="007428A6"/>
    <w:rsid w:val="00742C24"/>
    <w:rsid w:val="00745C23"/>
    <w:rsid w:val="00747E3B"/>
    <w:rsid w:val="007510C4"/>
    <w:rsid w:val="00754E16"/>
    <w:rsid w:val="007560E5"/>
    <w:rsid w:val="00764030"/>
    <w:rsid w:val="00765A15"/>
    <w:rsid w:val="00770A34"/>
    <w:rsid w:val="00772139"/>
    <w:rsid w:val="007722DC"/>
    <w:rsid w:val="007737FB"/>
    <w:rsid w:val="007777D6"/>
    <w:rsid w:val="00785FEF"/>
    <w:rsid w:val="00791D48"/>
    <w:rsid w:val="00792342"/>
    <w:rsid w:val="00793ACD"/>
    <w:rsid w:val="00794776"/>
    <w:rsid w:val="0079597E"/>
    <w:rsid w:val="007977A8"/>
    <w:rsid w:val="00797974"/>
    <w:rsid w:val="007A4A32"/>
    <w:rsid w:val="007A7200"/>
    <w:rsid w:val="007A73C8"/>
    <w:rsid w:val="007B0E0C"/>
    <w:rsid w:val="007B512A"/>
    <w:rsid w:val="007B5765"/>
    <w:rsid w:val="007B5C61"/>
    <w:rsid w:val="007B5D37"/>
    <w:rsid w:val="007B5E0F"/>
    <w:rsid w:val="007B7DC6"/>
    <w:rsid w:val="007C05F8"/>
    <w:rsid w:val="007C2097"/>
    <w:rsid w:val="007C2554"/>
    <w:rsid w:val="007C30B5"/>
    <w:rsid w:val="007C5634"/>
    <w:rsid w:val="007C626D"/>
    <w:rsid w:val="007D24F8"/>
    <w:rsid w:val="007D40FE"/>
    <w:rsid w:val="007D69D1"/>
    <w:rsid w:val="007D6A07"/>
    <w:rsid w:val="007D7243"/>
    <w:rsid w:val="007D727E"/>
    <w:rsid w:val="007E022E"/>
    <w:rsid w:val="007E429E"/>
    <w:rsid w:val="007E43D9"/>
    <w:rsid w:val="007E4A4C"/>
    <w:rsid w:val="007E50A9"/>
    <w:rsid w:val="007E6FA2"/>
    <w:rsid w:val="007E78CF"/>
    <w:rsid w:val="007F0C5B"/>
    <w:rsid w:val="007F21AF"/>
    <w:rsid w:val="007F2800"/>
    <w:rsid w:val="007F7259"/>
    <w:rsid w:val="0080189F"/>
    <w:rsid w:val="008029BD"/>
    <w:rsid w:val="008040A8"/>
    <w:rsid w:val="008058F4"/>
    <w:rsid w:val="00805BD0"/>
    <w:rsid w:val="00805BFF"/>
    <w:rsid w:val="00807DAE"/>
    <w:rsid w:val="00810B91"/>
    <w:rsid w:val="00814C87"/>
    <w:rsid w:val="00815A8B"/>
    <w:rsid w:val="00815FA6"/>
    <w:rsid w:val="00817871"/>
    <w:rsid w:val="008206FD"/>
    <w:rsid w:val="00821466"/>
    <w:rsid w:val="008222AD"/>
    <w:rsid w:val="00822503"/>
    <w:rsid w:val="0082773E"/>
    <w:rsid w:val="008279FA"/>
    <w:rsid w:val="00831CF0"/>
    <w:rsid w:val="00834B13"/>
    <w:rsid w:val="00835EFB"/>
    <w:rsid w:val="008366FC"/>
    <w:rsid w:val="00845E4A"/>
    <w:rsid w:val="008528B5"/>
    <w:rsid w:val="00855CBA"/>
    <w:rsid w:val="00860E3C"/>
    <w:rsid w:val="008626E7"/>
    <w:rsid w:val="00870EE7"/>
    <w:rsid w:val="00881417"/>
    <w:rsid w:val="00883AAD"/>
    <w:rsid w:val="008845AB"/>
    <w:rsid w:val="00884C93"/>
    <w:rsid w:val="008863B9"/>
    <w:rsid w:val="00887691"/>
    <w:rsid w:val="008921A8"/>
    <w:rsid w:val="0089298C"/>
    <w:rsid w:val="00892E8D"/>
    <w:rsid w:val="00895B5C"/>
    <w:rsid w:val="00896432"/>
    <w:rsid w:val="008A0226"/>
    <w:rsid w:val="008A2CE1"/>
    <w:rsid w:val="008A45A6"/>
    <w:rsid w:val="008A471C"/>
    <w:rsid w:val="008A5CFB"/>
    <w:rsid w:val="008A7439"/>
    <w:rsid w:val="008B0EFD"/>
    <w:rsid w:val="008B23CF"/>
    <w:rsid w:val="008B32EB"/>
    <w:rsid w:val="008B3A0A"/>
    <w:rsid w:val="008B40B4"/>
    <w:rsid w:val="008B48BD"/>
    <w:rsid w:val="008B5CB2"/>
    <w:rsid w:val="008B65B2"/>
    <w:rsid w:val="008C2600"/>
    <w:rsid w:val="008C2916"/>
    <w:rsid w:val="008C2B6B"/>
    <w:rsid w:val="008C4C87"/>
    <w:rsid w:val="008C5A3B"/>
    <w:rsid w:val="008C7337"/>
    <w:rsid w:val="008D0191"/>
    <w:rsid w:val="008D1D42"/>
    <w:rsid w:val="008D626C"/>
    <w:rsid w:val="008D6A5C"/>
    <w:rsid w:val="008D7536"/>
    <w:rsid w:val="008E383A"/>
    <w:rsid w:val="008E42B8"/>
    <w:rsid w:val="008E7A49"/>
    <w:rsid w:val="008F0321"/>
    <w:rsid w:val="008F12E9"/>
    <w:rsid w:val="008F2BB7"/>
    <w:rsid w:val="008F4FA3"/>
    <w:rsid w:val="008F548E"/>
    <w:rsid w:val="008F57C8"/>
    <w:rsid w:val="008F60E2"/>
    <w:rsid w:val="008F61D7"/>
    <w:rsid w:val="008F686C"/>
    <w:rsid w:val="00900102"/>
    <w:rsid w:val="00902773"/>
    <w:rsid w:val="00903ADF"/>
    <w:rsid w:val="00903D01"/>
    <w:rsid w:val="00904B5D"/>
    <w:rsid w:val="00906D94"/>
    <w:rsid w:val="0091043F"/>
    <w:rsid w:val="00910F20"/>
    <w:rsid w:val="009148DE"/>
    <w:rsid w:val="00915397"/>
    <w:rsid w:val="009165D1"/>
    <w:rsid w:val="00916819"/>
    <w:rsid w:val="0092180D"/>
    <w:rsid w:val="00925001"/>
    <w:rsid w:val="00925F11"/>
    <w:rsid w:val="00932A61"/>
    <w:rsid w:val="00933558"/>
    <w:rsid w:val="00934587"/>
    <w:rsid w:val="00934A8A"/>
    <w:rsid w:val="00936218"/>
    <w:rsid w:val="009375DF"/>
    <w:rsid w:val="00941E30"/>
    <w:rsid w:val="009447BD"/>
    <w:rsid w:val="00944BA9"/>
    <w:rsid w:val="00944DB3"/>
    <w:rsid w:val="0094632C"/>
    <w:rsid w:val="00953A2A"/>
    <w:rsid w:val="0095543D"/>
    <w:rsid w:val="009558E0"/>
    <w:rsid w:val="00960AC7"/>
    <w:rsid w:val="00961358"/>
    <w:rsid w:val="00961AFC"/>
    <w:rsid w:val="00961EAE"/>
    <w:rsid w:val="0096255F"/>
    <w:rsid w:val="00962EB9"/>
    <w:rsid w:val="0096573E"/>
    <w:rsid w:val="0096731A"/>
    <w:rsid w:val="00972D39"/>
    <w:rsid w:val="00973649"/>
    <w:rsid w:val="00975C9F"/>
    <w:rsid w:val="00975EFA"/>
    <w:rsid w:val="009777D9"/>
    <w:rsid w:val="0099169F"/>
    <w:rsid w:val="00991B88"/>
    <w:rsid w:val="00992F52"/>
    <w:rsid w:val="0099345D"/>
    <w:rsid w:val="00993E3E"/>
    <w:rsid w:val="00997A90"/>
    <w:rsid w:val="009A168F"/>
    <w:rsid w:val="009A5493"/>
    <w:rsid w:val="009A56E4"/>
    <w:rsid w:val="009A5753"/>
    <w:rsid w:val="009A579D"/>
    <w:rsid w:val="009A6B22"/>
    <w:rsid w:val="009A7EC3"/>
    <w:rsid w:val="009B19B2"/>
    <w:rsid w:val="009B3DAD"/>
    <w:rsid w:val="009B50E0"/>
    <w:rsid w:val="009B5FEF"/>
    <w:rsid w:val="009C2B02"/>
    <w:rsid w:val="009C65AB"/>
    <w:rsid w:val="009C7ECA"/>
    <w:rsid w:val="009D0329"/>
    <w:rsid w:val="009D0DFF"/>
    <w:rsid w:val="009D58AC"/>
    <w:rsid w:val="009D5F52"/>
    <w:rsid w:val="009D62CA"/>
    <w:rsid w:val="009D631D"/>
    <w:rsid w:val="009D7C35"/>
    <w:rsid w:val="009E3297"/>
    <w:rsid w:val="009E3BCA"/>
    <w:rsid w:val="009E5055"/>
    <w:rsid w:val="009F3B01"/>
    <w:rsid w:val="009F734F"/>
    <w:rsid w:val="00A01F46"/>
    <w:rsid w:val="00A030A3"/>
    <w:rsid w:val="00A047CA"/>
    <w:rsid w:val="00A05DA6"/>
    <w:rsid w:val="00A05EC7"/>
    <w:rsid w:val="00A06E23"/>
    <w:rsid w:val="00A1053C"/>
    <w:rsid w:val="00A1067F"/>
    <w:rsid w:val="00A10680"/>
    <w:rsid w:val="00A125E8"/>
    <w:rsid w:val="00A12653"/>
    <w:rsid w:val="00A1285E"/>
    <w:rsid w:val="00A146E8"/>
    <w:rsid w:val="00A21F28"/>
    <w:rsid w:val="00A246B6"/>
    <w:rsid w:val="00A25D08"/>
    <w:rsid w:val="00A27980"/>
    <w:rsid w:val="00A30FA1"/>
    <w:rsid w:val="00A32EBC"/>
    <w:rsid w:val="00A35D7E"/>
    <w:rsid w:val="00A42589"/>
    <w:rsid w:val="00A43E34"/>
    <w:rsid w:val="00A4409C"/>
    <w:rsid w:val="00A47065"/>
    <w:rsid w:val="00A47E70"/>
    <w:rsid w:val="00A50CF0"/>
    <w:rsid w:val="00A51BA2"/>
    <w:rsid w:val="00A52012"/>
    <w:rsid w:val="00A5434D"/>
    <w:rsid w:val="00A56A0B"/>
    <w:rsid w:val="00A570EC"/>
    <w:rsid w:val="00A60B37"/>
    <w:rsid w:val="00A61438"/>
    <w:rsid w:val="00A61D83"/>
    <w:rsid w:val="00A62EEB"/>
    <w:rsid w:val="00A63578"/>
    <w:rsid w:val="00A667EA"/>
    <w:rsid w:val="00A66EAC"/>
    <w:rsid w:val="00A67579"/>
    <w:rsid w:val="00A70C36"/>
    <w:rsid w:val="00A7509E"/>
    <w:rsid w:val="00A764CC"/>
    <w:rsid w:val="00A7671C"/>
    <w:rsid w:val="00A76F86"/>
    <w:rsid w:val="00A7767A"/>
    <w:rsid w:val="00A800CE"/>
    <w:rsid w:val="00A8365F"/>
    <w:rsid w:val="00A84274"/>
    <w:rsid w:val="00A90387"/>
    <w:rsid w:val="00A95583"/>
    <w:rsid w:val="00AA15E8"/>
    <w:rsid w:val="00AA1C71"/>
    <w:rsid w:val="00AA2CBC"/>
    <w:rsid w:val="00AA3391"/>
    <w:rsid w:val="00AC1C21"/>
    <w:rsid w:val="00AC2286"/>
    <w:rsid w:val="00AC24E6"/>
    <w:rsid w:val="00AC5820"/>
    <w:rsid w:val="00AD11F7"/>
    <w:rsid w:val="00AD1CD8"/>
    <w:rsid w:val="00AD249C"/>
    <w:rsid w:val="00AD37C5"/>
    <w:rsid w:val="00AD438C"/>
    <w:rsid w:val="00AD535E"/>
    <w:rsid w:val="00AD564D"/>
    <w:rsid w:val="00AE15D6"/>
    <w:rsid w:val="00AE5D5A"/>
    <w:rsid w:val="00AE79A5"/>
    <w:rsid w:val="00AF01FF"/>
    <w:rsid w:val="00AF4DAA"/>
    <w:rsid w:val="00AF6C5E"/>
    <w:rsid w:val="00AF6FF9"/>
    <w:rsid w:val="00AF7AD3"/>
    <w:rsid w:val="00B0204E"/>
    <w:rsid w:val="00B02667"/>
    <w:rsid w:val="00B05A99"/>
    <w:rsid w:val="00B05B89"/>
    <w:rsid w:val="00B10B37"/>
    <w:rsid w:val="00B110D7"/>
    <w:rsid w:val="00B1187A"/>
    <w:rsid w:val="00B125CF"/>
    <w:rsid w:val="00B157A1"/>
    <w:rsid w:val="00B16CAC"/>
    <w:rsid w:val="00B174C5"/>
    <w:rsid w:val="00B20224"/>
    <w:rsid w:val="00B2030E"/>
    <w:rsid w:val="00B24DB0"/>
    <w:rsid w:val="00B258BB"/>
    <w:rsid w:val="00B2734D"/>
    <w:rsid w:val="00B27F32"/>
    <w:rsid w:val="00B32241"/>
    <w:rsid w:val="00B32E2A"/>
    <w:rsid w:val="00B35F5B"/>
    <w:rsid w:val="00B37F16"/>
    <w:rsid w:val="00B402E6"/>
    <w:rsid w:val="00B415B8"/>
    <w:rsid w:val="00B425B4"/>
    <w:rsid w:val="00B431D7"/>
    <w:rsid w:val="00B4380C"/>
    <w:rsid w:val="00B442AF"/>
    <w:rsid w:val="00B464D9"/>
    <w:rsid w:val="00B47F1B"/>
    <w:rsid w:val="00B50D5F"/>
    <w:rsid w:val="00B54D6D"/>
    <w:rsid w:val="00B55310"/>
    <w:rsid w:val="00B5546A"/>
    <w:rsid w:val="00B5728F"/>
    <w:rsid w:val="00B576A1"/>
    <w:rsid w:val="00B57B08"/>
    <w:rsid w:val="00B622BB"/>
    <w:rsid w:val="00B62AC8"/>
    <w:rsid w:val="00B63FEE"/>
    <w:rsid w:val="00B64F5C"/>
    <w:rsid w:val="00B654C2"/>
    <w:rsid w:val="00B67B97"/>
    <w:rsid w:val="00B7089A"/>
    <w:rsid w:val="00B7283D"/>
    <w:rsid w:val="00B72A11"/>
    <w:rsid w:val="00B75571"/>
    <w:rsid w:val="00B83488"/>
    <w:rsid w:val="00B87FC8"/>
    <w:rsid w:val="00B900C6"/>
    <w:rsid w:val="00B90E61"/>
    <w:rsid w:val="00B91035"/>
    <w:rsid w:val="00B91D33"/>
    <w:rsid w:val="00B96861"/>
    <w:rsid w:val="00B968C8"/>
    <w:rsid w:val="00B97030"/>
    <w:rsid w:val="00B9717E"/>
    <w:rsid w:val="00BA1205"/>
    <w:rsid w:val="00BA2FD2"/>
    <w:rsid w:val="00BA350D"/>
    <w:rsid w:val="00BA3EC5"/>
    <w:rsid w:val="00BA51D9"/>
    <w:rsid w:val="00BA629F"/>
    <w:rsid w:val="00BA75B6"/>
    <w:rsid w:val="00BB18C4"/>
    <w:rsid w:val="00BB30C2"/>
    <w:rsid w:val="00BB37BF"/>
    <w:rsid w:val="00BB5DFC"/>
    <w:rsid w:val="00BB6298"/>
    <w:rsid w:val="00BB7424"/>
    <w:rsid w:val="00BB763D"/>
    <w:rsid w:val="00BC03DD"/>
    <w:rsid w:val="00BC1270"/>
    <w:rsid w:val="00BC2AC0"/>
    <w:rsid w:val="00BC3CC8"/>
    <w:rsid w:val="00BC3E56"/>
    <w:rsid w:val="00BD1150"/>
    <w:rsid w:val="00BD279D"/>
    <w:rsid w:val="00BD4493"/>
    <w:rsid w:val="00BD569B"/>
    <w:rsid w:val="00BD5DC9"/>
    <w:rsid w:val="00BD5EFF"/>
    <w:rsid w:val="00BD6BB8"/>
    <w:rsid w:val="00BE0AA7"/>
    <w:rsid w:val="00BE1628"/>
    <w:rsid w:val="00BE1B4E"/>
    <w:rsid w:val="00BE236E"/>
    <w:rsid w:val="00BE580F"/>
    <w:rsid w:val="00BF0563"/>
    <w:rsid w:val="00BF08C4"/>
    <w:rsid w:val="00BF33DD"/>
    <w:rsid w:val="00BF63C6"/>
    <w:rsid w:val="00BF7502"/>
    <w:rsid w:val="00C05CB4"/>
    <w:rsid w:val="00C06C92"/>
    <w:rsid w:val="00C12D43"/>
    <w:rsid w:val="00C145A9"/>
    <w:rsid w:val="00C15038"/>
    <w:rsid w:val="00C156EE"/>
    <w:rsid w:val="00C168CA"/>
    <w:rsid w:val="00C17976"/>
    <w:rsid w:val="00C20294"/>
    <w:rsid w:val="00C2327E"/>
    <w:rsid w:val="00C23549"/>
    <w:rsid w:val="00C2428F"/>
    <w:rsid w:val="00C25BC8"/>
    <w:rsid w:val="00C265DD"/>
    <w:rsid w:val="00C27A84"/>
    <w:rsid w:val="00C3033D"/>
    <w:rsid w:val="00C319E6"/>
    <w:rsid w:val="00C3577A"/>
    <w:rsid w:val="00C43C5F"/>
    <w:rsid w:val="00C450B8"/>
    <w:rsid w:val="00C46FDD"/>
    <w:rsid w:val="00C470DE"/>
    <w:rsid w:val="00C47335"/>
    <w:rsid w:val="00C51DAE"/>
    <w:rsid w:val="00C522F9"/>
    <w:rsid w:val="00C54411"/>
    <w:rsid w:val="00C5711D"/>
    <w:rsid w:val="00C62D18"/>
    <w:rsid w:val="00C634DA"/>
    <w:rsid w:val="00C634EA"/>
    <w:rsid w:val="00C66BA2"/>
    <w:rsid w:val="00C66CE2"/>
    <w:rsid w:val="00C66E25"/>
    <w:rsid w:val="00C679E6"/>
    <w:rsid w:val="00C7179C"/>
    <w:rsid w:val="00C748A1"/>
    <w:rsid w:val="00C770EB"/>
    <w:rsid w:val="00C81F93"/>
    <w:rsid w:val="00C834E1"/>
    <w:rsid w:val="00C92B8C"/>
    <w:rsid w:val="00C94A05"/>
    <w:rsid w:val="00C95985"/>
    <w:rsid w:val="00C96B16"/>
    <w:rsid w:val="00CA14DE"/>
    <w:rsid w:val="00CA30E1"/>
    <w:rsid w:val="00CA46C8"/>
    <w:rsid w:val="00CA5055"/>
    <w:rsid w:val="00CC02C9"/>
    <w:rsid w:val="00CC0E45"/>
    <w:rsid w:val="00CC3A62"/>
    <w:rsid w:val="00CC41AF"/>
    <w:rsid w:val="00CC4401"/>
    <w:rsid w:val="00CC5026"/>
    <w:rsid w:val="00CC5589"/>
    <w:rsid w:val="00CC68D0"/>
    <w:rsid w:val="00CE070C"/>
    <w:rsid w:val="00CE0EB0"/>
    <w:rsid w:val="00CE136D"/>
    <w:rsid w:val="00CE233E"/>
    <w:rsid w:val="00CE3AD7"/>
    <w:rsid w:val="00CE41CC"/>
    <w:rsid w:val="00CE4BFB"/>
    <w:rsid w:val="00CE5C76"/>
    <w:rsid w:val="00CE7FCC"/>
    <w:rsid w:val="00CF03DB"/>
    <w:rsid w:val="00CF1AAB"/>
    <w:rsid w:val="00CF2654"/>
    <w:rsid w:val="00CF5A3A"/>
    <w:rsid w:val="00CF5B31"/>
    <w:rsid w:val="00CF609D"/>
    <w:rsid w:val="00CF6900"/>
    <w:rsid w:val="00CF6BBA"/>
    <w:rsid w:val="00CF720F"/>
    <w:rsid w:val="00D03EC7"/>
    <w:rsid w:val="00D03F9A"/>
    <w:rsid w:val="00D03FFB"/>
    <w:rsid w:val="00D0414E"/>
    <w:rsid w:val="00D06D51"/>
    <w:rsid w:val="00D1376C"/>
    <w:rsid w:val="00D139D1"/>
    <w:rsid w:val="00D16C35"/>
    <w:rsid w:val="00D206B6"/>
    <w:rsid w:val="00D216EB"/>
    <w:rsid w:val="00D23E0E"/>
    <w:rsid w:val="00D24991"/>
    <w:rsid w:val="00D24E0D"/>
    <w:rsid w:val="00D25F26"/>
    <w:rsid w:val="00D311A7"/>
    <w:rsid w:val="00D31492"/>
    <w:rsid w:val="00D33AE7"/>
    <w:rsid w:val="00D33D11"/>
    <w:rsid w:val="00D33D1E"/>
    <w:rsid w:val="00D33E44"/>
    <w:rsid w:val="00D4098F"/>
    <w:rsid w:val="00D4409E"/>
    <w:rsid w:val="00D44B0E"/>
    <w:rsid w:val="00D455FD"/>
    <w:rsid w:val="00D45A63"/>
    <w:rsid w:val="00D46448"/>
    <w:rsid w:val="00D46BEB"/>
    <w:rsid w:val="00D47270"/>
    <w:rsid w:val="00D477DD"/>
    <w:rsid w:val="00D50255"/>
    <w:rsid w:val="00D558AD"/>
    <w:rsid w:val="00D563E9"/>
    <w:rsid w:val="00D56835"/>
    <w:rsid w:val="00D57450"/>
    <w:rsid w:val="00D57886"/>
    <w:rsid w:val="00D5797F"/>
    <w:rsid w:val="00D57B31"/>
    <w:rsid w:val="00D64BBF"/>
    <w:rsid w:val="00D66520"/>
    <w:rsid w:val="00D702B3"/>
    <w:rsid w:val="00D73536"/>
    <w:rsid w:val="00D73DF8"/>
    <w:rsid w:val="00D76776"/>
    <w:rsid w:val="00D77C34"/>
    <w:rsid w:val="00D8214C"/>
    <w:rsid w:val="00D82715"/>
    <w:rsid w:val="00D859C7"/>
    <w:rsid w:val="00D86AB1"/>
    <w:rsid w:val="00D9093A"/>
    <w:rsid w:val="00D93D0F"/>
    <w:rsid w:val="00D96A46"/>
    <w:rsid w:val="00DA1B5F"/>
    <w:rsid w:val="00DA2DBB"/>
    <w:rsid w:val="00DA61D4"/>
    <w:rsid w:val="00DA6BB3"/>
    <w:rsid w:val="00DB16BD"/>
    <w:rsid w:val="00DB228E"/>
    <w:rsid w:val="00DB2CFF"/>
    <w:rsid w:val="00DB481E"/>
    <w:rsid w:val="00DB596F"/>
    <w:rsid w:val="00DB59D0"/>
    <w:rsid w:val="00DC07C7"/>
    <w:rsid w:val="00DC1E0A"/>
    <w:rsid w:val="00DC1E49"/>
    <w:rsid w:val="00DC4890"/>
    <w:rsid w:val="00DC7CCD"/>
    <w:rsid w:val="00DD0754"/>
    <w:rsid w:val="00DD0F8B"/>
    <w:rsid w:val="00DD1494"/>
    <w:rsid w:val="00DD2186"/>
    <w:rsid w:val="00DD3ED3"/>
    <w:rsid w:val="00DD51BF"/>
    <w:rsid w:val="00DD6D79"/>
    <w:rsid w:val="00DD7B61"/>
    <w:rsid w:val="00DD7DC5"/>
    <w:rsid w:val="00DE0A22"/>
    <w:rsid w:val="00DE2499"/>
    <w:rsid w:val="00DE34CF"/>
    <w:rsid w:val="00DE39BF"/>
    <w:rsid w:val="00DF2EC9"/>
    <w:rsid w:val="00DF30D4"/>
    <w:rsid w:val="00DF49F9"/>
    <w:rsid w:val="00DF4BC4"/>
    <w:rsid w:val="00E017A9"/>
    <w:rsid w:val="00E038C7"/>
    <w:rsid w:val="00E03EA7"/>
    <w:rsid w:val="00E03FF8"/>
    <w:rsid w:val="00E043EB"/>
    <w:rsid w:val="00E05B2D"/>
    <w:rsid w:val="00E067B7"/>
    <w:rsid w:val="00E10641"/>
    <w:rsid w:val="00E107D6"/>
    <w:rsid w:val="00E1225C"/>
    <w:rsid w:val="00E1356F"/>
    <w:rsid w:val="00E13F3D"/>
    <w:rsid w:val="00E20877"/>
    <w:rsid w:val="00E21DEA"/>
    <w:rsid w:val="00E27F72"/>
    <w:rsid w:val="00E3058B"/>
    <w:rsid w:val="00E30D3E"/>
    <w:rsid w:val="00E3249D"/>
    <w:rsid w:val="00E32DDF"/>
    <w:rsid w:val="00E34898"/>
    <w:rsid w:val="00E3744D"/>
    <w:rsid w:val="00E3772F"/>
    <w:rsid w:val="00E4126E"/>
    <w:rsid w:val="00E43931"/>
    <w:rsid w:val="00E4393C"/>
    <w:rsid w:val="00E4627F"/>
    <w:rsid w:val="00E50AD2"/>
    <w:rsid w:val="00E54CA6"/>
    <w:rsid w:val="00E55BDC"/>
    <w:rsid w:val="00E57FEA"/>
    <w:rsid w:val="00E6157F"/>
    <w:rsid w:val="00E628D3"/>
    <w:rsid w:val="00E62C1C"/>
    <w:rsid w:val="00E64ADD"/>
    <w:rsid w:val="00E6538D"/>
    <w:rsid w:val="00E71BFB"/>
    <w:rsid w:val="00E71D3A"/>
    <w:rsid w:val="00E74334"/>
    <w:rsid w:val="00E746D0"/>
    <w:rsid w:val="00E74A2B"/>
    <w:rsid w:val="00E76797"/>
    <w:rsid w:val="00E76998"/>
    <w:rsid w:val="00E769F5"/>
    <w:rsid w:val="00E82467"/>
    <w:rsid w:val="00E83876"/>
    <w:rsid w:val="00E84411"/>
    <w:rsid w:val="00E849F3"/>
    <w:rsid w:val="00E8671F"/>
    <w:rsid w:val="00E87264"/>
    <w:rsid w:val="00E906A4"/>
    <w:rsid w:val="00E90FF0"/>
    <w:rsid w:val="00E91A23"/>
    <w:rsid w:val="00E926FA"/>
    <w:rsid w:val="00E95A7A"/>
    <w:rsid w:val="00E9715D"/>
    <w:rsid w:val="00E97A92"/>
    <w:rsid w:val="00EA0F9A"/>
    <w:rsid w:val="00EA1B5D"/>
    <w:rsid w:val="00EA200F"/>
    <w:rsid w:val="00EA6405"/>
    <w:rsid w:val="00EB02BA"/>
    <w:rsid w:val="00EB09B7"/>
    <w:rsid w:val="00EB0D1F"/>
    <w:rsid w:val="00EB27A8"/>
    <w:rsid w:val="00EB28DC"/>
    <w:rsid w:val="00EB2D1C"/>
    <w:rsid w:val="00EB407A"/>
    <w:rsid w:val="00EC0061"/>
    <w:rsid w:val="00EC10D1"/>
    <w:rsid w:val="00EC1560"/>
    <w:rsid w:val="00EC1E05"/>
    <w:rsid w:val="00EC41BF"/>
    <w:rsid w:val="00EC6961"/>
    <w:rsid w:val="00EC7D60"/>
    <w:rsid w:val="00ED00E4"/>
    <w:rsid w:val="00ED12E8"/>
    <w:rsid w:val="00EE0107"/>
    <w:rsid w:val="00EE416D"/>
    <w:rsid w:val="00EE6262"/>
    <w:rsid w:val="00EE7D7C"/>
    <w:rsid w:val="00EF0048"/>
    <w:rsid w:val="00EF360B"/>
    <w:rsid w:val="00EF4AD8"/>
    <w:rsid w:val="00EF57D7"/>
    <w:rsid w:val="00EF7307"/>
    <w:rsid w:val="00F0114B"/>
    <w:rsid w:val="00F02A05"/>
    <w:rsid w:val="00F045DC"/>
    <w:rsid w:val="00F04CD6"/>
    <w:rsid w:val="00F06F4E"/>
    <w:rsid w:val="00F075FF"/>
    <w:rsid w:val="00F07CB0"/>
    <w:rsid w:val="00F07CC3"/>
    <w:rsid w:val="00F12868"/>
    <w:rsid w:val="00F13616"/>
    <w:rsid w:val="00F13633"/>
    <w:rsid w:val="00F14CFF"/>
    <w:rsid w:val="00F16501"/>
    <w:rsid w:val="00F17D63"/>
    <w:rsid w:val="00F206A8"/>
    <w:rsid w:val="00F2431B"/>
    <w:rsid w:val="00F259F9"/>
    <w:rsid w:val="00F25D98"/>
    <w:rsid w:val="00F300FB"/>
    <w:rsid w:val="00F30F23"/>
    <w:rsid w:val="00F335F0"/>
    <w:rsid w:val="00F359D7"/>
    <w:rsid w:val="00F407D4"/>
    <w:rsid w:val="00F40F7E"/>
    <w:rsid w:val="00F414B0"/>
    <w:rsid w:val="00F42B2F"/>
    <w:rsid w:val="00F44112"/>
    <w:rsid w:val="00F45078"/>
    <w:rsid w:val="00F45117"/>
    <w:rsid w:val="00F45F86"/>
    <w:rsid w:val="00F5231E"/>
    <w:rsid w:val="00F531E7"/>
    <w:rsid w:val="00F53383"/>
    <w:rsid w:val="00F54534"/>
    <w:rsid w:val="00F61EB6"/>
    <w:rsid w:val="00F62D61"/>
    <w:rsid w:val="00F62F83"/>
    <w:rsid w:val="00F63609"/>
    <w:rsid w:val="00F6660F"/>
    <w:rsid w:val="00F66634"/>
    <w:rsid w:val="00F67892"/>
    <w:rsid w:val="00F70456"/>
    <w:rsid w:val="00F70EDF"/>
    <w:rsid w:val="00F71E82"/>
    <w:rsid w:val="00F721D8"/>
    <w:rsid w:val="00F73F76"/>
    <w:rsid w:val="00F74D0E"/>
    <w:rsid w:val="00F766C1"/>
    <w:rsid w:val="00F77F7B"/>
    <w:rsid w:val="00F80055"/>
    <w:rsid w:val="00F80394"/>
    <w:rsid w:val="00F82459"/>
    <w:rsid w:val="00F82805"/>
    <w:rsid w:val="00F8363A"/>
    <w:rsid w:val="00F85598"/>
    <w:rsid w:val="00F85A25"/>
    <w:rsid w:val="00F863ED"/>
    <w:rsid w:val="00F86A59"/>
    <w:rsid w:val="00F86EEB"/>
    <w:rsid w:val="00F92F62"/>
    <w:rsid w:val="00F942D7"/>
    <w:rsid w:val="00FA1D95"/>
    <w:rsid w:val="00FA4690"/>
    <w:rsid w:val="00FA55D8"/>
    <w:rsid w:val="00FA660D"/>
    <w:rsid w:val="00FA675C"/>
    <w:rsid w:val="00FA71BC"/>
    <w:rsid w:val="00FA749D"/>
    <w:rsid w:val="00FA7C2A"/>
    <w:rsid w:val="00FB2D4A"/>
    <w:rsid w:val="00FB3DBA"/>
    <w:rsid w:val="00FB4B2B"/>
    <w:rsid w:val="00FB6386"/>
    <w:rsid w:val="00FB74FA"/>
    <w:rsid w:val="00FC05A7"/>
    <w:rsid w:val="00FC0703"/>
    <w:rsid w:val="00FC21A9"/>
    <w:rsid w:val="00FC7869"/>
    <w:rsid w:val="00FD12DF"/>
    <w:rsid w:val="00FD6F76"/>
    <w:rsid w:val="00FD7FB2"/>
    <w:rsid w:val="00FE15C8"/>
    <w:rsid w:val="00FE3C24"/>
    <w:rsid w:val="00FE47F6"/>
    <w:rsid w:val="00FE50EA"/>
    <w:rsid w:val="00FE56BB"/>
    <w:rsid w:val="00FE6467"/>
    <w:rsid w:val="00FF31A3"/>
    <w:rsid w:val="00FF6D38"/>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446"/>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274901425">
      <w:bodyDiv w:val="1"/>
      <w:marLeft w:val="0"/>
      <w:marRight w:val="0"/>
      <w:marTop w:val="0"/>
      <w:marBottom w:val="0"/>
      <w:divBdr>
        <w:top w:val="none" w:sz="0" w:space="0" w:color="auto"/>
        <w:left w:val="none" w:sz="0" w:space="0" w:color="auto"/>
        <w:bottom w:val="none" w:sz="0" w:space="0" w:color="auto"/>
        <w:right w:val="none" w:sz="0" w:space="0" w:color="auto"/>
      </w:divBdr>
    </w:div>
    <w:div w:id="1282151122">
      <w:bodyDiv w:val="1"/>
      <w:marLeft w:val="0"/>
      <w:marRight w:val="0"/>
      <w:marTop w:val="0"/>
      <w:marBottom w:val="0"/>
      <w:divBdr>
        <w:top w:val="none" w:sz="0" w:space="0" w:color="auto"/>
        <w:left w:val="none" w:sz="0" w:space="0" w:color="auto"/>
        <w:bottom w:val="none" w:sz="0" w:space="0" w:color="auto"/>
        <w:right w:val="none" w:sz="0" w:space="0" w:color="auto"/>
      </w:divBdr>
    </w:div>
    <w:div w:id="1377386037">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52990128">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4.xml><?xml version="1.0" encoding="utf-8"?>
<ds:datastoreItem xmlns:ds="http://schemas.openxmlformats.org/officeDocument/2006/customXml" ds:itemID="{A0AB4279-133B-4125-BF43-156201651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723</Words>
  <Characters>4125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1900-01-01T00:36:00Z</cp:lastPrinted>
  <dcterms:created xsi:type="dcterms:W3CDTF">2025-02-07T03:38:00Z</dcterms:created>
  <dcterms:modified xsi:type="dcterms:W3CDTF">2025-02-07T08:26:00Z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(3)3/+Ga8yd/rYgOOxHuOJrVUfj0JvNOYc36zWWC3D2Yqi/GhBG4TJ4MLskfaRRdzBWfN39gYCY
G7cE95yFyVuJOY5U4oozYon0B3bziDfIGpU04qBj5ejD6BwqgaHRHvmRt409HAyjOSjhWYhe
IzWGwYFB+t7XS5PXcrfME6r5ePcLZ9Xpzq8x+sdRQLG62xPo4uHbYR5UMEYoqLZVY4+CAOLc
e5Fd01a5N5pVcoOvO5</vt:lpwstr>
  </property>
  <property fmtid="{D5CDD505-2E9C-101B-9397-08002B2CF9AE}" pid="23" name="_2015_ms_pID_7253431">
    <vt:lpwstr>GumD9KDvu8YSwWNpM7rQLMDllJBA1Iv/DyxcYVOsYi5VRTdn7aVQH7
yeL/qhnzu1LTB4FfzxrCeOHCCxJcJW86dCKe2IEEjIJt+YGewWlnVcZiSBIVmcA9uySdSByt
xqTYRkjExG+1czZB0u9VLcy99kXH3CJRh8PFigKhPDV2EWYzjjBduC1TBTFOhwAl08xVnaY3
gcpx7dWrio5eApz6jspAKAITj4qlu9PDv8Lf</vt:lpwstr>
  </property>
  <property fmtid="{D5CDD505-2E9C-101B-9397-08002B2CF9AE}" pid="24" name="_2015_ms_pID_7253432">
    <vt:lpwstr>lC3YVcNiyflKHU2MnHQnFfo=</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1738911393</vt:lpwstr>
  </property>
</Properties>
</file>